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180034"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85387C">
        <w:rPr>
          <w:b/>
          <w:noProof/>
          <w:sz w:val="24"/>
        </w:rPr>
        <w:t>228</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24CA9" w:rsidR="001E41F3" w:rsidRPr="00410371" w:rsidRDefault="009314E8"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6F2A8" w:rsidR="001E41F3" w:rsidRPr="00410371" w:rsidRDefault="0085387C" w:rsidP="009314E8">
            <w:pPr>
              <w:pStyle w:val="CRCoverPage"/>
              <w:spacing w:after="0"/>
              <w:rPr>
                <w:noProof/>
              </w:rPr>
            </w:pPr>
            <w:r>
              <w:rPr>
                <w:b/>
                <w:noProof/>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4F80" w:rsidR="001E41F3" w:rsidRPr="00410371" w:rsidRDefault="00DF6144" w:rsidP="00E13F3D">
            <w:pPr>
              <w:pStyle w:val="CRCoverPage"/>
              <w:spacing w:after="0"/>
              <w:jc w:val="center"/>
              <w:rPr>
                <w:b/>
                <w:noProof/>
              </w:rPr>
            </w:pPr>
            <w:r>
              <w:fldChar w:fldCharType="begin"/>
            </w:r>
            <w:r>
              <w:instrText xml:space="preserve"> DOCPROPERTY  Revision  \* MERGEFORMAT </w:instrText>
            </w:r>
            <w:r>
              <w:fldChar w:fldCharType="separate"/>
            </w:r>
            <w:r w:rsidR="009314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98BDC" w:rsidR="001E41F3" w:rsidRPr="00410371" w:rsidRDefault="00014F89" w:rsidP="00014F89">
            <w:pPr>
              <w:pStyle w:val="CRCoverPage"/>
              <w:spacing w:after="0"/>
              <w:ind w:left="284"/>
              <w:rPr>
                <w:noProof/>
                <w:sz w:val="28"/>
              </w:rPr>
            </w:pPr>
            <w:r w:rsidRPr="00014F89">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D175A" w:rsidR="001E41F3" w:rsidRDefault="0041058F">
            <w:pPr>
              <w:pStyle w:val="CRCoverPage"/>
              <w:spacing w:after="0"/>
              <w:ind w:left="100"/>
              <w:rPr>
                <w:noProof/>
              </w:rPr>
            </w:pPr>
            <w:r>
              <w:t>NF</w:t>
            </w:r>
            <w:r w:rsidR="00C5096C">
              <w:t xml:space="preserve"> (Serv</w:t>
            </w:r>
            <w:r w:rsidR="00A47D13">
              <w:t>i</w:t>
            </w:r>
            <w:r w:rsidR="00C5096C">
              <w:t>ce) Set</w:t>
            </w:r>
            <w:r>
              <w:t xml:space="preserve">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5A982" w:rsidR="001E41F3" w:rsidRDefault="00FA539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A3936" w:rsidR="001E41F3" w:rsidRDefault="009618A2">
            <w:pPr>
              <w:pStyle w:val="CRCoverPage"/>
              <w:spacing w:after="0"/>
              <w:ind w:left="100"/>
              <w:rPr>
                <w:noProof/>
              </w:rPr>
            </w:pPr>
            <w:r>
              <w:t>TEI17, 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C3587" w:rsidR="001E41F3" w:rsidRDefault="00FA5394">
            <w:pPr>
              <w:pStyle w:val="CRCoverPage"/>
              <w:spacing w:after="0"/>
              <w:ind w:left="100"/>
              <w:rPr>
                <w:noProof/>
              </w:rPr>
            </w:pPr>
            <w:r>
              <w:t>2022-01-</w:t>
            </w:r>
            <w:r w:rsidR="00C167E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FD62D" w:rsidR="001E41F3" w:rsidRPr="00014F89" w:rsidRDefault="002F29E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D17E3" w:rsidR="001E41F3" w:rsidRDefault="00FA539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BE77F" w14:textId="314D8E5E" w:rsidR="00055C2D" w:rsidRDefault="006D241C" w:rsidP="00110C94">
            <w:pPr>
              <w:pStyle w:val="CRCoverPage"/>
              <w:spacing w:after="0"/>
              <w:ind w:left="100"/>
              <w:rPr>
                <w:noProof/>
              </w:rPr>
            </w:pPr>
            <w:r>
              <w:rPr>
                <w:noProof/>
              </w:rPr>
              <w:t>3GPP Rel-16 has introduced NF Set to support service redundancy, i.e. when the NF instance is not available, the resource/context hosted on this NF instance can be restored on another NF instance within the same NF Set.</w:t>
            </w:r>
          </w:p>
          <w:p w14:paraId="4B0C3FDB" w14:textId="2FFA81D0" w:rsidR="006D241C" w:rsidRDefault="006D241C" w:rsidP="00110C94">
            <w:pPr>
              <w:pStyle w:val="CRCoverPage"/>
              <w:spacing w:after="0"/>
              <w:ind w:left="100"/>
              <w:rPr>
                <w:noProof/>
              </w:rPr>
            </w:pPr>
          </w:p>
          <w:p w14:paraId="3852C674" w14:textId="55A6D496" w:rsidR="006D241C" w:rsidRDefault="00AF20BD" w:rsidP="00110C94">
            <w:pPr>
              <w:pStyle w:val="CRCoverPage"/>
              <w:spacing w:after="0"/>
              <w:ind w:left="100"/>
              <w:rPr>
                <w:noProof/>
              </w:rPr>
            </w:pPr>
            <w:r>
              <w:rPr>
                <w:noProof/>
              </w:rPr>
              <w:t xml:space="preserve">However, it is not specified how the resource/context should be handled when the NF Set </w:t>
            </w:r>
            <w:r w:rsidR="00647807">
              <w:rPr>
                <w:noProof/>
              </w:rPr>
              <w:t xml:space="preserve">status </w:t>
            </w:r>
            <w:r>
              <w:rPr>
                <w:noProof/>
              </w:rPr>
              <w:t>of an NF instance is changed</w:t>
            </w:r>
            <w:r w:rsidR="006963FB">
              <w:rPr>
                <w:noProof/>
              </w:rPr>
              <w:t>. For below scenarios,</w:t>
            </w:r>
          </w:p>
          <w:p w14:paraId="5B5B4290" w14:textId="5715818D" w:rsidR="00B82068" w:rsidRDefault="00B82068" w:rsidP="00110C94">
            <w:pPr>
              <w:pStyle w:val="CRCoverPage"/>
              <w:spacing w:after="0"/>
              <w:ind w:left="100"/>
              <w:rPr>
                <w:noProof/>
              </w:rPr>
            </w:pPr>
          </w:p>
          <w:p w14:paraId="7353E4D1" w14:textId="7230F0B6" w:rsidR="006963FB" w:rsidRDefault="00B82068" w:rsidP="00110C94">
            <w:pPr>
              <w:pStyle w:val="CRCoverPage"/>
              <w:spacing w:after="0"/>
              <w:ind w:left="100"/>
              <w:rPr>
                <w:noProof/>
              </w:rPr>
            </w:pPr>
            <w:r>
              <w:rPr>
                <w:noProof/>
              </w:rPr>
              <w:t xml:space="preserve">1/ </w:t>
            </w:r>
            <w:r w:rsidR="006963FB">
              <w:rPr>
                <w:noProof/>
              </w:rPr>
              <w:t>W</w:t>
            </w:r>
            <w:r>
              <w:rPr>
                <w:noProof/>
              </w:rPr>
              <w:t xml:space="preserve">hen a standalone NF instance </w:t>
            </w:r>
            <w:r w:rsidR="006963FB">
              <w:rPr>
                <w:noProof/>
              </w:rPr>
              <w:t>is added to an NF set:</w:t>
            </w:r>
          </w:p>
          <w:p w14:paraId="2208E5AC" w14:textId="77777777" w:rsidR="006963FB" w:rsidRDefault="006963FB" w:rsidP="00110C94">
            <w:pPr>
              <w:pStyle w:val="CRCoverPage"/>
              <w:spacing w:after="0"/>
              <w:ind w:left="100"/>
              <w:rPr>
                <w:noProof/>
              </w:rPr>
            </w:pPr>
          </w:p>
          <w:p w14:paraId="6F17E5FF" w14:textId="0A49FC3E" w:rsidR="00B82068" w:rsidRDefault="006963FB" w:rsidP="00110C94">
            <w:pPr>
              <w:pStyle w:val="CRCoverPage"/>
              <w:spacing w:after="0"/>
              <w:ind w:left="100"/>
              <w:rPr>
                <w:noProof/>
              </w:rPr>
            </w:pPr>
            <w:r>
              <w:rPr>
                <w:noProof/>
              </w:rPr>
              <w:t>It is reasonable to expect that the resource/context hosted on this NF instance will start to be re</w:t>
            </w:r>
            <w:r w:rsidR="00F01248">
              <w:rPr>
                <w:noProof/>
              </w:rPr>
              <w:t>d</w:t>
            </w:r>
            <w:r>
              <w:rPr>
                <w:noProof/>
              </w:rPr>
              <w:t xml:space="preserve">undant within the NF set. There is no </w:t>
            </w:r>
            <w:r w:rsidR="00671B2B">
              <w:rPr>
                <w:noProof/>
              </w:rPr>
              <w:t>ambiguity</w:t>
            </w:r>
            <w:r>
              <w:rPr>
                <w:noProof/>
              </w:rPr>
              <w:t>.</w:t>
            </w:r>
          </w:p>
          <w:p w14:paraId="66DBB605" w14:textId="15E2CB97" w:rsidR="006963FB" w:rsidRDefault="006963FB" w:rsidP="00110C94">
            <w:pPr>
              <w:pStyle w:val="CRCoverPage"/>
              <w:spacing w:after="0"/>
              <w:ind w:left="100"/>
              <w:rPr>
                <w:noProof/>
              </w:rPr>
            </w:pPr>
          </w:p>
          <w:p w14:paraId="38A9174E" w14:textId="73D4AD2A" w:rsidR="006963FB" w:rsidRDefault="006963FB" w:rsidP="00110C94">
            <w:pPr>
              <w:pStyle w:val="CRCoverPage"/>
              <w:spacing w:after="0"/>
              <w:ind w:left="100"/>
              <w:rPr>
                <w:noProof/>
              </w:rPr>
            </w:pPr>
            <w:r>
              <w:rPr>
                <w:noProof/>
              </w:rPr>
              <w:t>2/ When an NF instance belonging to an NF set is removed from the Set:</w:t>
            </w:r>
          </w:p>
          <w:p w14:paraId="725D2870" w14:textId="7AE537C9" w:rsidR="006963FB" w:rsidRDefault="006963FB" w:rsidP="00110C94">
            <w:pPr>
              <w:pStyle w:val="CRCoverPage"/>
              <w:spacing w:after="0"/>
              <w:ind w:left="100"/>
              <w:rPr>
                <w:noProof/>
              </w:rPr>
            </w:pPr>
          </w:p>
          <w:p w14:paraId="469A17D3" w14:textId="535E9636" w:rsidR="006963FB" w:rsidRDefault="0041058F" w:rsidP="00110C94">
            <w:pPr>
              <w:pStyle w:val="CRCoverPage"/>
              <w:spacing w:after="0"/>
              <w:ind w:left="100"/>
              <w:rPr>
                <w:noProof/>
              </w:rPr>
            </w:pPr>
            <w:r>
              <w:rPr>
                <w:noProof/>
              </w:rPr>
              <w:t xml:space="preserve">It may be </w:t>
            </w:r>
            <w:r w:rsidR="006963FB">
              <w:rPr>
                <w:noProof/>
              </w:rPr>
              <w:t>consider</w:t>
            </w:r>
            <w:r>
              <w:rPr>
                <w:noProof/>
              </w:rPr>
              <w:t>ed</w:t>
            </w:r>
            <w:r w:rsidR="006963FB">
              <w:rPr>
                <w:noProof/>
              </w:rPr>
              <w:t xml:space="preserve"> that the resource/context hosted by this NF instance will still be served by this NF instance, but no longer </w:t>
            </w:r>
            <w:r>
              <w:rPr>
                <w:noProof/>
              </w:rPr>
              <w:t>redundant within the Set; It may also be interpreted that the resource/context should belongs to the original NF Set thus a re</w:t>
            </w:r>
            <w:r w:rsidR="00F01248">
              <w:rPr>
                <w:noProof/>
              </w:rPr>
              <w:t>-</w:t>
            </w:r>
            <w:r>
              <w:rPr>
                <w:noProof/>
              </w:rPr>
              <w:t>selection should be done to find an alternative NF instance to continue the service.</w:t>
            </w:r>
          </w:p>
          <w:p w14:paraId="305C1B65" w14:textId="5893B6C6" w:rsidR="0041058F" w:rsidRDefault="0041058F" w:rsidP="00110C94">
            <w:pPr>
              <w:pStyle w:val="CRCoverPage"/>
              <w:spacing w:after="0"/>
              <w:ind w:left="100"/>
              <w:rPr>
                <w:noProof/>
              </w:rPr>
            </w:pPr>
          </w:p>
          <w:p w14:paraId="35D7B5E7" w14:textId="340C40A6" w:rsidR="0041058F" w:rsidRDefault="0041058F" w:rsidP="00110C94">
            <w:pPr>
              <w:pStyle w:val="CRCoverPage"/>
              <w:spacing w:after="0"/>
              <w:ind w:left="100"/>
              <w:rPr>
                <w:noProof/>
              </w:rPr>
            </w:pPr>
            <w:r>
              <w:rPr>
                <w:noProof/>
              </w:rPr>
              <w:t>3/ When an NF instance belonging to NF Set A is reassigned to NF set B:</w:t>
            </w:r>
          </w:p>
          <w:p w14:paraId="5518E0BE" w14:textId="3672BAF5" w:rsidR="0041058F" w:rsidRDefault="0041058F" w:rsidP="00110C94">
            <w:pPr>
              <w:pStyle w:val="CRCoverPage"/>
              <w:spacing w:after="0"/>
              <w:ind w:left="100"/>
              <w:rPr>
                <w:noProof/>
              </w:rPr>
            </w:pPr>
          </w:p>
          <w:p w14:paraId="2950DE26" w14:textId="6EB57E97" w:rsidR="00F4463C" w:rsidRDefault="0041058F" w:rsidP="00F4463C">
            <w:pPr>
              <w:pStyle w:val="CRCoverPage"/>
              <w:spacing w:after="0"/>
              <w:ind w:left="100"/>
              <w:rPr>
                <w:noProof/>
              </w:rPr>
            </w:pPr>
            <w:r>
              <w:rPr>
                <w:noProof/>
              </w:rPr>
              <w:t>Similar to removal</w:t>
            </w:r>
            <w:r w:rsidR="00F4463C">
              <w:rPr>
                <w:noProof/>
              </w:rPr>
              <w:t xml:space="preserve"> scenario, it may be considered that the resource/context hosted by this NF instance will still be served by this NF instance thus will start redundancy within NF Set B; It may also be interpreted that the resource/context should belongs to the original NF Set A thus a re</w:t>
            </w:r>
            <w:r w:rsidR="00F01248">
              <w:rPr>
                <w:noProof/>
              </w:rPr>
              <w:t>-</w:t>
            </w:r>
            <w:r w:rsidR="00F4463C">
              <w:rPr>
                <w:noProof/>
              </w:rPr>
              <w:t>selection should be done to find an alternative NF instance to continue the service.</w:t>
            </w:r>
          </w:p>
          <w:p w14:paraId="6A7B0BFD" w14:textId="2FEA1283" w:rsidR="0041058F" w:rsidRDefault="0041058F" w:rsidP="00110C94">
            <w:pPr>
              <w:pStyle w:val="CRCoverPage"/>
              <w:spacing w:after="0"/>
              <w:ind w:left="100"/>
              <w:rPr>
                <w:noProof/>
              </w:rPr>
            </w:pPr>
          </w:p>
          <w:p w14:paraId="41D4FDA3" w14:textId="43C6530D" w:rsidR="00F4463C" w:rsidRDefault="0071455D" w:rsidP="00110C94">
            <w:pPr>
              <w:pStyle w:val="CRCoverPage"/>
              <w:spacing w:after="0"/>
              <w:ind w:left="100"/>
              <w:rPr>
                <w:noProof/>
              </w:rPr>
            </w:pPr>
            <w:r>
              <w:rPr>
                <w:noProof/>
              </w:rPr>
              <w:t>The same ambiguity also applied when NF service insta</w:t>
            </w:r>
            <w:r w:rsidR="00F01248">
              <w:rPr>
                <w:noProof/>
              </w:rPr>
              <w:t>n</w:t>
            </w:r>
            <w:r>
              <w:rPr>
                <w:noProof/>
              </w:rPr>
              <w:t>ce is removed from a NF service set or assigned to another NF service set.</w:t>
            </w:r>
          </w:p>
          <w:p w14:paraId="25168238" w14:textId="2A6CFEA7" w:rsidR="0071455D" w:rsidRDefault="00C431F9" w:rsidP="00110C94">
            <w:pPr>
              <w:pStyle w:val="CRCoverPage"/>
              <w:spacing w:after="0"/>
              <w:ind w:left="100"/>
              <w:rPr>
                <w:noProof/>
              </w:rPr>
            </w:pPr>
            <w:r>
              <w:rPr>
                <w:noProof/>
              </w:rPr>
              <w:lastRenderedPageBreak/>
              <w:t xml:space="preserve">To avoid such ambiguity in protocol level, this CR propose that the NF (Service) Instance </w:t>
            </w:r>
            <w:r w:rsidR="007556B7">
              <w:rPr>
                <w:noProof/>
              </w:rPr>
              <w:t>shall only be removed from the NF (Ser</w:t>
            </w:r>
            <w:r w:rsidR="00F01248">
              <w:rPr>
                <w:noProof/>
              </w:rPr>
              <w:t>v</w:t>
            </w:r>
            <w:r w:rsidR="007556B7">
              <w:rPr>
                <w:noProof/>
              </w:rPr>
              <w:t>ice) set or assigned to another set when there is no ongoing resource/context associated with the NF (Service) instance.</w:t>
            </w:r>
          </w:p>
          <w:p w14:paraId="708AA7DE" w14:textId="71F15522" w:rsidR="00110C94" w:rsidRDefault="00110C94" w:rsidP="00110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76376" w14:textId="72267F06" w:rsidR="001776A1" w:rsidRDefault="00676E7F" w:rsidP="00110C94">
            <w:pPr>
              <w:pStyle w:val="CRCoverPage"/>
              <w:spacing w:after="0"/>
              <w:ind w:left="100"/>
              <w:rPr>
                <w:noProof/>
              </w:rPr>
            </w:pPr>
            <w:r>
              <w:rPr>
                <w:rFonts w:cs="Arial"/>
                <w:szCs w:val="18"/>
              </w:rPr>
              <w:t xml:space="preserve">Add table note specify that </w:t>
            </w:r>
            <w:proofErr w:type="spellStart"/>
            <w:r>
              <w:rPr>
                <w:rFonts w:cs="Arial"/>
                <w:szCs w:val="18"/>
              </w:rPr>
              <w:t>th</w:t>
            </w:r>
            <w:proofErr w:type="spellEnd"/>
            <w:r>
              <w:rPr>
                <w:rFonts w:cs="Arial"/>
                <w:szCs w:val="18"/>
              </w:rPr>
              <w:t xml:space="preserve"> </w:t>
            </w:r>
            <w:r>
              <w:rPr>
                <w:noProof/>
              </w:rPr>
              <w:t>NF (service) Instance shall be removed from an NF (service) set or re-assigned to another NF (service) set ONLY when there is NO ongoing resource/context associated with the NF (service) instance.</w:t>
            </w:r>
          </w:p>
          <w:p w14:paraId="31C656EC" w14:textId="2ACCCD94" w:rsidR="00110C94" w:rsidRDefault="00110C94" w:rsidP="00110C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DE34F" w14:textId="77777777" w:rsidR="001E41F3" w:rsidRDefault="00FE01DE">
            <w:pPr>
              <w:pStyle w:val="CRCoverPage"/>
              <w:spacing w:after="0"/>
              <w:ind w:left="100"/>
              <w:rPr>
                <w:noProof/>
              </w:rPr>
            </w:pPr>
            <w:r>
              <w:rPr>
                <w:noProof/>
              </w:rPr>
              <w:t>When a NF (service) instance is removed from an NF (service) set, the resource redundancy status is not clear which leads to service interruption</w:t>
            </w:r>
            <w:r w:rsidR="005E71CF">
              <w:rPr>
                <w:noProof/>
              </w:rPr>
              <w:t xml:space="preserve"> in multi-vendor deployments</w:t>
            </w:r>
            <w:r>
              <w:rPr>
                <w:noProof/>
              </w:rPr>
              <w:t>.</w:t>
            </w:r>
          </w:p>
          <w:p w14:paraId="5C4BEB44" w14:textId="3D38E45F" w:rsidR="00B4223A" w:rsidRDefault="00B4223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17947" w:rsidR="001E41F3" w:rsidRDefault="0038636A">
            <w:pPr>
              <w:pStyle w:val="CRCoverPage"/>
              <w:spacing w:after="0"/>
              <w:ind w:left="100"/>
              <w:rPr>
                <w:noProof/>
              </w:rPr>
            </w:pPr>
            <w:r>
              <w:rPr>
                <w:noProof/>
              </w:rPr>
              <w:t>6.1.6.2.2, 6.1.6.2.3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F0A6F" w:rsidR="001E41F3" w:rsidRDefault="00F568A2">
            <w:pPr>
              <w:pStyle w:val="CRCoverPage"/>
              <w:spacing w:after="0"/>
              <w:ind w:left="100"/>
              <w:rPr>
                <w:noProof/>
              </w:rPr>
            </w:pPr>
            <w:r>
              <w:rPr>
                <w:noProof/>
              </w:rPr>
              <w:t xml:space="preserve">This CR </w:t>
            </w:r>
            <w:r w:rsidR="00BA3D2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11F25F" w14:textId="77777777" w:rsidR="007F7F6E" w:rsidRPr="00690A26" w:rsidRDefault="007F7F6E" w:rsidP="007F7F6E">
      <w:pPr>
        <w:pStyle w:val="Heading5"/>
      </w:pPr>
      <w:bookmarkStart w:id="1" w:name="_Toc24937653"/>
      <w:bookmarkStart w:id="2" w:name="_Toc33962468"/>
      <w:bookmarkStart w:id="3" w:name="_Toc42883230"/>
      <w:bookmarkStart w:id="4" w:name="_Toc49733098"/>
      <w:bookmarkStart w:id="5" w:name="_Toc56690723"/>
      <w:bookmarkStart w:id="6" w:name="_Toc90630033"/>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1F8C0EF7" w14:textId="77777777" w:rsidR="007F7F6E" w:rsidRPr="00690A26" w:rsidRDefault="007F7F6E" w:rsidP="007F7F6E">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7F6E" w:rsidRPr="00690A26" w14:paraId="169EF90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26D526" w14:textId="77777777" w:rsidR="007F7F6E" w:rsidRPr="00690A26" w:rsidRDefault="007F7F6E" w:rsidP="0079073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CBEE37" w14:textId="77777777" w:rsidR="007F7F6E" w:rsidRPr="00690A26" w:rsidRDefault="007F7F6E" w:rsidP="0079073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EA4E5" w14:textId="77777777" w:rsidR="007F7F6E" w:rsidRPr="00690A26" w:rsidRDefault="007F7F6E" w:rsidP="0079073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88DB34" w14:textId="77777777" w:rsidR="007F7F6E" w:rsidRPr="00690A26" w:rsidRDefault="007F7F6E" w:rsidP="0079073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E36F4" w14:textId="77777777" w:rsidR="007F7F6E" w:rsidRPr="00690A26" w:rsidRDefault="007F7F6E" w:rsidP="00790735">
            <w:pPr>
              <w:pStyle w:val="TAH"/>
              <w:rPr>
                <w:rFonts w:cs="Arial"/>
                <w:szCs w:val="18"/>
              </w:rPr>
            </w:pPr>
            <w:r w:rsidRPr="00690A26">
              <w:rPr>
                <w:rFonts w:cs="Arial"/>
                <w:szCs w:val="18"/>
              </w:rPr>
              <w:t>Description</w:t>
            </w:r>
          </w:p>
        </w:tc>
      </w:tr>
      <w:tr w:rsidR="007F7F6E" w:rsidRPr="00690A26" w14:paraId="7ECAA51A"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BC502FF" w14:textId="77777777" w:rsidR="007F7F6E" w:rsidRPr="00690A26" w:rsidRDefault="007F7F6E" w:rsidP="0079073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010CEFA" w14:textId="77777777" w:rsidR="007F7F6E" w:rsidRPr="00690A26" w:rsidRDefault="007F7F6E" w:rsidP="0079073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FE0F44F" w14:textId="77777777" w:rsidR="007F7F6E" w:rsidRPr="00690A26" w:rsidRDefault="007F7F6E"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0949FA" w14:textId="77777777" w:rsidR="007F7F6E" w:rsidRPr="00690A26" w:rsidRDefault="007F7F6E"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67C3AD" w14:textId="77777777" w:rsidR="007F7F6E" w:rsidRPr="00690A26" w:rsidRDefault="007F7F6E" w:rsidP="00790735">
            <w:pPr>
              <w:pStyle w:val="TAL"/>
              <w:rPr>
                <w:rFonts w:cs="Arial"/>
                <w:szCs w:val="18"/>
              </w:rPr>
            </w:pPr>
            <w:r w:rsidRPr="00690A26">
              <w:rPr>
                <w:rFonts w:cs="Arial"/>
                <w:szCs w:val="18"/>
              </w:rPr>
              <w:t>Unique identity of the NF Instance.</w:t>
            </w:r>
          </w:p>
        </w:tc>
      </w:tr>
      <w:tr w:rsidR="007F7F6E" w:rsidRPr="00690A26" w14:paraId="79D2951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F2CCDCE" w14:textId="77777777" w:rsidR="007F7F6E" w:rsidRPr="00690A26" w:rsidRDefault="007F7F6E" w:rsidP="0079073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E03F50" w14:textId="77777777" w:rsidR="007F7F6E" w:rsidRPr="00690A26" w:rsidRDefault="007F7F6E" w:rsidP="0079073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9E9B3FC" w14:textId="77777777" w:rsidR="007F7F6E" w:rsidRPr="00690A26" w:rsidRDefault="007F7F6E"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5AA8ECF" w14:textId="77777777" w:rsidR="007F7F6E" w:rsidRPr="00690A26" w:rsidRDefault="007F7F6E"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3560E1" w14:textId="77777777" w:rsidR="007F7F6E" w:rsidRPr="00690A26" w:rsidRDefault="007F7F6E" w:rsidP="00790735">
            <w:pPr>
              <w:pStyle w:val="TAL"/>
              <w:rPr>
                <w:rFonts w:cs="Arial"/>
                <w:szCs w:val="18"/>
              </w:rPr>
            </w:pPr>
            <w:r w:rsidRPr="00690A26">
              <w:rPr>
                <w:rFonts w:cs="Arial"/>
                <w:szCs w:val="18"/>
              </w:rPr>
              <w:t>Type of Network Function</w:t>
            </w:r>
          </w:p>
        </w:tc>
      </w:tr>
      <w:tr w:rsidR="007F7F6E" w:rsidRPr="00690A26" w14:paraId="32FF433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EAE8F37" w14:textId="77777777" w:rsidR="007F7F6E" w:rsidRPr="00690A26" w:rsidRDefault="007F7F6E" w:rsidP="0079073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9B8EE33" w14:textId="77777777" w:rsidR="007F7F6E" w:rsidRPr="00690A26" w:rsidRDefault="007F7F6E" w:rsidP="0079073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696DD5D" w14:textId="77777777" w:rsidR="007F7F6E" w:rsidRPr="00690A26" w:rsidRDefault="007F7F6E"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B71386" w14:textId="77777777" w:rsidR="007F7F6E" w:rsidRPr="00690A26" w:rsidRDefault="007F7F6E"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74D440" w14:textId="77777777" w:rsidR="007F7F6E" w:rsidRPr="00690A26" w:rsidRDefault="007F7F6E" w:rsidP="00790735">
            <w:pPr>
              <w:pStyle w:val="TAL"/>
              <w:rPr>
                <w:rFonts w:cs="Arial"/>
                <w:szCs w:val="18"/>
              </w:rPr>
            </w:pPr>
            <w:r w:rsidRPr="00690A26">
              <w:rPr>
                <w:rFonts w:cs="Arial"/>
                <w:szCs w:val="18"/>
              </w:rPr>
              <w:t>Status of the NF Instance (NOTE 5)</w:t>
            </w:r>
            <w:r>
              <w:rPr>
                <w:rFonts w:cs="Arial"/>
                <w:szCs w:val="18"/>
              </w:rPr>
              <w:t xml:space="preserve"> (NOTE 16)</w:t>
            </w:r>
          </w:p>
        </w:tc>
      </w:tr>
      <w:tr w:rsidR="007F7F6E" w:rsidRPr="00690A26" w14:paraId="3EA1982E"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5C15B2A" w14:textId="77777777" w:rsidR="007F7F6E" w:rsidRPr="00690A26" w:rsidRDefault="007F7F6E" w:rsidP="00790735">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5D2FBC0" w14:textId="77777777" w:rsidR="007F7F6E" w:rsidRPr="00690A26" w:rsidRDefault="007F7F6E" w:rsidP="00790735">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A10D601" w14:textId="77777777" w:rsidR="007F7F6E" w:rsidRPr="00690A26" w:rsidRDefault="007F7F6E" w:rsidP="00790735">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2EEDBBA" w14:textId="77777777" w:rsidR="007F7F6E" w:rsidRPr="00690A26" w:rsidRDefault="007F7F6E" w:rsidP="00790735">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40702F9C" w14:textId="77777777" w:rsidR="007F7F6E" w:rsidRPr="00F1124F" w:rsidRDefault="007F7F6E" w:rsidP="00790735">
            <w:pPr>
              <w:pStyle w:val="TAL"/>
              <w:rPr>
                <w:lang w:val="en-US"/>
              </w:rPr>
            </w:pPr>
            <w:r w:rsidRPr="00B1070C">
              <w:t>Information related to collocated NF type(s) and corresponding NF Instances when the NF is collocated with NFs supporting other NF types.</w:t>
            </w:r>
          </w:p>
          <w:p w14:paraId="2ADF40A0" w14:textId="77777777" w:rsidR="007F7F6E" w:rsidRPr="00F1124F" w:rsidRDefault="007F7F6E" w:rsidP="00790735">
            <w:pPr>
              <w:pStyle w:val="TAL"/>
              <w:rPr>
                <w:lang w:val="en-US"/>
              </w:rPr>
            </w:pPr>
            <w:r w:rsidRPr="00B1070C">
              <w:t>(NOTE 21)</w:t>
            </w:r>
          </w:p>
          <w:p w14:paraId="51BF0281" w14:textId="77777777" w:rsidR="007F7F6E" w:rsidRPr="00F1124F" w:rsidRDefault="007F7F6E" w:rsidP="00790735">
            <w:pPr>
              <w:pStyle w:val="TAL"/>
              <w:rPr>
                <w:lang w:val="en-US"/>
              </w:rPr>
            </w:pPr>
          </w:p>
          <w:p w14:paraId="27CFFA89" w14:textId="77777777" w:rsidR="007F7F6E" w:rsidRDefault="007F7F6E" w:rsidP="00790735">
            <w:pPr>
              <w:pStyle w:val="TAL"/>
            </w:pPr>
            <w:r w:rsidRPr="00B1070C">
              <w:t>In this release of the specification, following collocation scenarios are supported (see clause 6.1.6.2.99):</w:t>
            </w:r>
            <w:r w:rsidRPr="00B1070C">
              <w:br/>
              <w:t>- a MB-SMF collocated with a SMF;</w:t>
            </w:r>
          </w:p>
          <w:p w14:paraId="70CB3448" w14:textId="77777777" w:rsidR="007F7F6E" w:rsidRPr="00690A26" w:rsidRDefault="007F7F6E" w:rsidP="00790735">
            <w:pPr>
              <w:pStyle w:val="TAL"/>
            </w:pPr>
            <w:r w:rsidRPr="00B1070C">
              <w:t>- a MB-UPF collocated with a UPF.</w:t>
            </w:r>
          </w:p>
        </w:tc>
      </w:tr>
      <w:tr w:rsidR="007F7F6E" w:rsidRPr="00690A26" w14:paraId="057BE46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857F773" w14:textId="77777777" w:rsidR="007F7F6E" w:rsidRPr="00690A26" w:rsidRDefault="007F7F6E" w:rsidP="0079073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1BCCF58" w14:textId="77777777" w:rsidR="007F7F6E" w:rsidRPr="00690A26" w:rsidRDefault="007F7F6E" w:rsidP="0079073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36B3146"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DF6CA" w14:textId="77777777" w:rsidR="007F7F6E" w:rsidRPr="00690A26" w:rsidRDefault="007F7F6E" w:rsidP="0079073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016B3D" w14:textId="77777777" w:rsidR="007F7F6E" w:rsidRPr="00690A26" w:rsidRDefault="007F7F6E" w:rsidP="0079073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F7F6E" w:rsidRPr="00690A26" w14:paraId="24559F6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CF6ADDD" w14:textId="77777777" w:rsidR="007F7F6E" w:rsidRPr="00690A26" w:rsidRDefault="007F7F6E" w:rsidP="00790735">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E79050D" w14:textId="77777777" w:rsidR="007F7F6E" w:rsidRPr="00690A26" w:rsidRDefault="007F7F6E" w:rsidP="0079073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C390AD" w14:textId="77777777" w:rsidR="007F7F6E" w:rsidRPr="00690A26"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92053B"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DF6DBF" w14:textId="77777777" w:rsidR="007F7F6E" w:rsidRPr="00690A26" w:rsidRDefault="007F7F6E" w:rsidP="00790735">
            <w:pPr>
              <w:pStyle w:val="TAL"/>
              <w:rPr>
                <w:rFonts w:cs="Arial"/>
                <w:szCs w:val="18"/>
                <w:lang w:eastAsia="zh-CN"/>
              </w:rPr>
            </w:pPr>
            <w:r w:rsidRPr="00690A26">
              <w:rPr>
                <w:rFonts w:cs="Arial"/>
                <w:szCs w:val="18"/>
              </w:rPr>
              <w:t>Time in seconds expected between 2 consecutive heart-beat messages from an NF Instance to the NRF.</w:t>
            </w:r>
          </w:p>
          <w:p w14:paraId="4281EC89" w14:textId="77777777" w:rsidR="007F7F6E" w:rsidRPr="00690A26" w:rsidRDefault="007F7F6E" w:rsidP="0079073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D5C2DCC" w14:textId="77777777" w:rsidR="007F7F6E" w:rsidRPr="00690A26" w:rsidRDefault="007F7F6E" w:rsidP="0079073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F7F6E" w:rsidRPr="00690A26" w14:paraId="5DD5F09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3D150BF" w14:textId="77777777" w:rsidR="007F7F6E" w:rsidRPr="00690A26" w:rsidRDefault="007F7F6E" w:rsidP="0079073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135B73" w14:textId="77777777" w:rsidR="007F7F6E" w:rsidRPr="00690A26" w:rsidRDefault="007F7F6E" w:rsidP="0079073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7F6C2" w14:textId="77777777" w:rsidR="007F7F6E" w:rsidRPr="00690A26"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B26238"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6ECDD7" w14:textId="77777777" w:rsidR="007F7F6E" w:rsidRPr="00690A26" w:rsidRDefault="007F7F6E" w:rsidP="00790735">
            <w:pPr>
              <w:pStyle w:val="TAL"/>
              <w:rPr>
                <w:rFonts w:cs="Arial"/>
                <w:szCs w:val="18"/>
              </w:rPr>
            </w:pPr>
            <w:r w:rsidRPr="00690A26">
              <w:rPr>
                <w:rFonts w:cs="Arial"/>
                <w:szCs w:val="18"/>
              </w:rPr>
              <w:t>PLMN(s) of the Network Function (NOTE 7).</w:t>
            </w:r>
          </w:p>
          <w:p w14:paraId="7EDBA697" w14:textId="77777777" w:rsidR="007F7F6E" w:rsidRPr="00690A26" w:rsidRDefault="007F7F6E" w:rsidP="00790735">
            <w:pPr>
              <w:pStyle w:val="TAL"/>
              <w:rPr>
                <w:rFonts w:cs="Arial"/>
                <w:szCs w:val="18"/>
              </w:rPr>
            </w:pPr>
            <w:r w:rsidRPr="00690A26">
              <w:rPr>
                <w:rFonts w:cs="Arial"/>
                <w:szCs w:val="18"/>
              </w:rPr>
              <w:t>This IE shall be present if this information is available for the NF.</w:t>
            </w:r>
          </w:p>
          <w:p w14:paraId="4B92E7DD" w14:textId="77777777" w:rsidR="007F7F6E" w:rsidRPr="00690A26" w:rsidRDefault="007F7F6E" w:rsidP="00790735">
            <w:pPr>
              <w:pStyle w:val="TAL"/>
              <w:rPr>
                <w:rFonts w:cs="Arial"/>
                <w:szCs w:val="18"/>
              </w:rPr>
            </w:pPr>
            <w:r w:rsidRPr="00690A26">
              <w:rPr>
                <w:rFonts w:cs="Arial"/>
                <w:szCs w:val="18"/>
              </w:rPr>
              <w:t>If not provided, PLMN ID(s) of the PLMN of the NRF are assumed for the NF.</w:t>
            </w:r>
          </w:p>
        </w:tc>
      </w:tr>
      <w:tr w:rsidR="007F7F6E" w:rsidRPr="00690A26" w14:paraId="0B391C9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37C7D04" w14:textId="77777777" w:rsidR="007F7F6E" w:rsidRPr="00690A26" w:rsidRDefault="007F7F6E" w:rsidP="0079073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D4F552" w14:textId="77777777" w:rsidR="007F7F6E" w:rsidRPr="00690A26" w:rsidRDefault="007F7F6E" w:rsidP="0079073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D40FCC" w14:textId="77777777" w:rsidR="007F7F6E" w:rsidRPr="00690A26"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6EEA1C"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182EAE" w14:textId="77777777" w:rsidR="007F7F6E" w:rsidRPr="00690A26" w:rsidRDefault="007F7F6E" w:rsidP="00790735">
            <w:pPr>
              <w:pStyle w:val="TAL"/>
              <w:rPr>
                <w:rFonts w:cs="Arial"/>
                <w:szCs w:val="18"/>
              </w:rPr>
            </w:pPr>
            <w:r w:rsidRPr="00690A26">
              <w:rPr>
                <w:rFonts w:cs="Arial"/>
                <w:szCs w:val="18"/>
              </w:rPr>
              <w:t>SNPN(s) of the Network Function.</w:t>
            </w:r>
          </w:p>
          <w:p w14:paraId="2BC3A261" w14:textId="77777777" w:rsidR="007F7F6E" w:rsidRPr="00690A26" w:rsidRDefault="007F7F6E" w:rsidP="00790735">
            <w:pPr>
              <w:pStyle w:val="TAL"/>
              <w:rPr>
                <w:rFonts w:cs="Arial"/>
                <w:szCs w:val="18"/>
              </w:rPr>
            </w:pPr>
            <w:r w:rsidRPr="00690A26">
              <w:rPr>
                <w:rFonts w:cs="Arial"/>
                <w:szCs w:val="18"/>
              </w:rPr>
              <w:t xml:space="preserve">This IE shall be present if the NF pertains to one or more SNPNs. </w:t>
            </w:r>
          </w:p>
        </w:tc>
      </w:tr>
      <w:tr w:rsidR="007F7F6E" w:rsidRPr="00690A26" w14:paraId="4431387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9097211" w14:textId="77777777" w:rsidR="007F7F6E" w:rsidRPr="00690A26" w:rsidRDefault="007F7F6E" w:rsidP="0079073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69C107" w14:textId="77777777" w:rsidR="007F7F6E" w:rsidRPr="00690A26" w:rsidRDefault="007F7F6E" w:rsidP="0079073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1F14FD"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519E2"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6EC334" w14:textId="77777777" w:rsidR="007F7F6E" w:rsidRPr="00690A26" w:rsidRDefault="007F7F6E" w:rsidP="00790735">
            <w:pPr>
              <w:pStyle w:val="TAL"/>
              <w:rPr>
                <w:rFonts w:cs="Arial"/>
                <w:szCs w:val="18"/>
              </w:rPr>
            </w:pPr>
            <w:r w:rsidRPr="00690A26">
              <w:rPr>
                <w:rFonts w:cs="Arial"/>
                <w:szCs w:val="18"/>
              </w:rPr>
              <w:t>S-NSSAIs of the Network Function.</w:t>
            </w:r>
          </w:p>
          <w:p w14:paraId="48435C09" w14:textId="77777777" w:rsidR="007F7F6E" w:rsidRPr="00690A26" w:rsidRDefault="007F7F6E" w:rsidP="00790735">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B2E9D4F" w14:textId="77777777" w:rsidR="007F7F6E" w:rsidRDefault="007F7F6E" w:rsidP="00790735">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655C9F3" w14:textId="77777777" w:rsidR="007F7F6E" w:rsidRPr="00690A26" w:rsidRDefault="007F7F6E" w:rsidP="0079073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7F7F6E" w:rsidRPr="00690A26" w14:paraId="5B39E3D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F50B248" w14:textId="77777777" w:rsidR="007F7F6E" w:rsidRPr="00690A26" w:rsidRDefault="007F7F6E" w:rsidP="0079073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D447B4" w14:textId="77777777" w:rsidR="007F7F6E" w:rsidRPr="00690A26" w:rsidRDefault="007F7F6E" w:rsidP="0079073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CF8C2B"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414E45"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64A8A0" w14:textId="77777777" w:rsidR="007F7F6E" w:rsidRDefault="007F7F6E" w:rsidP="0079073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8A5C9C3" w14:textId="77777777" w:rsidR="007F7F6E" w:rsidRPr="00690A26" w:rsidRDefault="007F7F6E" w:rsidP="0079073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F7F6E" w:rsidRPr="00690A26" w14:paraId="11A361E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6E61960" w14:textId="77777777" w:rsidR="007F7F6E" w:rsidRPr="00690A26" w:rsidRDefault="007F7F6E" w:rsidP="0079073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685E27" w14:textId="77777777" w:rsidR="007F7F6E" w:rsidRPr="00690A26" w:rsidRDefault="007F7F6E" w:rsidP="0079073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2F0D5AF"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427A69"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5ECDD6" w14:textId="77777777" w:rsidR="007F7F6E" w:rsidRPr="00690A26" w:rsidRDefault="007F7F6E" w:rsidP="00790735">
            <w:pPr>
              <w:pStyle w:val="TAL"/>
              <w:rPr>
                <w:rFonts w:cs="Arial"/>
                <w:szCs w:val="18"/>
              </w:rPr>
            </w:pPr>
            <w:r w:rsidRPr="00690A26">
              <w:rPr>
                <w:rFonts w:cs="Arial"/>
                <w:szCs w:val="18"/>
              </w:rPr>
              <w:t>NSI identities of the Network Function.</w:t>
            </w:r>
          </w:p>
          <w:p w14:paraId="090B4D5B" w14:textId="77777777" w:rsidR="007F7F6E" w:rsidRPr="00690A26" w:rsidRDefault="007F7F6E" w:rsidP="00790735">
            <w:pPr>
              <w:pStyle w:val="TAL"/>
              <w:rPr>
                <w:rFonts w:cs="Arial"/>
                <w:szCs w:val="18"/>
              </w:rPr>
            </w:pPr>
            <w:r w:rsidRPr="00690A26">
              <w:rPr>
                <w:rFonts w:cs="Arial"/>
                <w:szCs w:val="18"/>
              </w:rPr>
              <w:t>If not provided, the NF can serve any NSI.</w:t>
            </w:r>
          </w:p>
        </w:tc>
      </w:tr>
      <w:tr w:rsidR="007F7F6E" w:rsidRPr="00690A26" w14:paraId="5E6E027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3EF4CC2" w14:textId="77777777" w:rsidR="007F7F6E" w:rsidRPr="00690A26" w:rsidRDefault="007F7F6E" w:rsidP="0079073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E607BA7" w14:textId="77777777" w:rsidR="007F7F6E" w:rsidRPr="00690A26" w:rsidRDefault="007F7F6E" w:rsidP="0079073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67492F4" w14:textId="77777777" w:rsidR="007F7F6E" w:rsidRPr="00690A26"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3679F4"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F13AEA" w14:textId="77777777" w:rsidR="007F7F6E" w:rsidRPr="00690A26" w:rsidRDefault="007F7F6E" w:rsidP="00790735">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F7F6E" w:rsidRPr="00690A26" w14:paraId="703633B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D6178CE" w14:textId="77777777" w:rsidR="007F7F6E" w:rsidRPr="00690A26" w:rsidRDefault="007F7F6E" w:rsidP="00790735">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F644E0D" w14:textId="77777777" w:rsidR="007F7F6E" w:rsidRPr="00690A26" w:rsidRDefault="007F7F6E" w:rsidP="0079073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613330C" w14:textId="77777777" w:rsidR="007F7F6E" w:rsidRPr="00690A26"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9A2388"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51FFE2" w14:textId="77777777" w:rsidR="007F7F6E" w:rsidRPr="00690A26" w:rsidRDefault="007F7F6E" w:rsidP="0079073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9D25506" w14:textId="77777777" w:rsidR="007F7F6E" w:rsidRPr="00690A26" w:rsidRDefault="007F7F6E" w:rsidP="00790735">
            <w:pPr>
              <w:pStyle w:val="TAL"/>
              <w:rPr>
                <w:rFonts w:cs="Arial"/>
                <w:szCs w:val="18"/>
              </w:rPr>
            </w:pPr>
          </w:p>
          <w:p w14:paraId="35148B71" w14:textId="77777777" w:rsidR="007F7F6E" w:rsidRPr="00690A26" w:rsidRDefault="007F7F6E" w:rsidP="00790735">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F7F6E" w:rsidRPr="00690A26" w14:paraId="76D03B5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A6B8A49" w14:textId="77777777" w:rsidR="007F7F6E" w:rsidRPr="00690A26" w:rsidRDefault="007F7F6E" w:rsidP="0079073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AA50E60" w14:textId="77777777" w:rsidR="007F7F6E" w:rsidRPr="00690A26" w:rsidRDefault="007F7F6E" w:rsidP="0079073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9255C61" w14:textId="77777777" w:rsidR="007F7F6E" w:rsidRPr="00690A26"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55D778"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37F574" w14:textId="77777777" w:rsidR="007F7F6E" w:rsidRPr="00690A26" w:rsidRDefault="007F7F6E" w:rsidP="00790735">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F7F6E" w:rsidRPr="00690A26" w14:paraId="1653695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D80FDB4" w14:textId="77777777" w:rsidR="007F7F6E" w:rsidRPr="00690A26" w:rsidRDefault="007F7F6E" w:rsidP="0079073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891A35A" w14:textId="77777777" w:rsidR="007F7F6E" w:rsidRPr="00690A26" w:rsidDel="00A14B4C" w:rsidRDefault="007F7F6E" w:rsidP="0079073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634A00B" w14:textId="77777777" w:rsidR="007F7F6E" w:rsidRPr="00690A26" w:rsidDel="00A14B4C" w:rsidRDefault="007F7F6E" w:rsidP="007907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EC927F"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BCFD6F" w14:textId="77777777" w:rsidR="007F7F6E" w:rsidRPr="00690A26" w:rsidRDefault="007F7F6E" w:rsidP="00790735">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F7F6E" w:rsidRPr="00690A26" w14:paraId="09EB3C2E"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8FDC6B1" w14:textId="77777777" w:rsidR="007F7F6E" w:rsidRPr="00690A26" w:rsidRDefault="007F7F6E" w:rsidP="00790735">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ABC26BA" w14:textId="77777777" w:rsidR="007F7F6E" w:rsidRPr="00690A26" w:rsidRDefault="007F7F6E" w:rsidP="0079073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2690C6"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8CE8A8" w14:textId="77777777" w:rsidR="007F7F6E" w:rsidRPr="00690A26" w:rsidDel="00F44B5C"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C617BA" w14:textId="77777777" w:rsidR="007F7F6E" w:rsidRPr="00690A26" w:rsidRDefault="007F7F6E" w:rsidP="00790735">
            <w:pPr>
              <w:pStyle w:val="TAL"/>
              <w:rPr>
                <w:rFonts w:cs="Arial"/>
                <w:szCs w:val="18"/>
              </w:rPr>
            </w:pPr>
            <w:r w:rsidRPr="00690A26">
              <w:rPr>
                <w:rFonts w:cs="Arial"/>
                <w:szCs w:val="18"/>
              </w:rPr>
              <w:t>PLMNs allowed to access the NF instance.</w:t>
            </w:r>
          </w:p>
          <w:p w14:paraId="0F88F1DF" w14:textId="77777777" w:rsidR="007F7F6E" w:rsidRPr="00690A26" w:rsidRDefault="007F7F6E" w:rsidP="00790735">
            <w:pPr>
              <w:pStyle w:val="TAL"/>
              <w:rPr>
                <w:rFonts w:cs="Arial"/>
                <w:szCs w:val="18"/>
              </w:rPr>
            </w:pPr>
            <w:r w:rsidRPr="00690A26">
              <w:rPr>
                <w:rFonts w:cs="Arial"/>
                <w:szCs w:val="18"/>
              </w:rPr>
              <w:t>If not provided, any PLMN is allowed to access the NF.</w:t>
            </w:r>
          </w:p>
          <w:p w14:paraId="13B3AD70" w14:textId="77777777" w:rsidR="007F7F6E" w:rsidRPr="00690A26" w:rsidRDefault="007F7F6E" w:rsidP="00790735">
            <w:pPr>
              <w:pStyle w:val="TAL"/>
              <w:rPr>
                <w:rFonts w:cs="Arial"/>
                <w:szCs w:val="18"/>
              </w:rPr>
            </w:pPr>
          </w:p>
          <w:p w14:paraId="6F1168B8" w14:textId="77777777" w:rsidR="007F7F6E" w:rsidRPr="00690A26" w:rsidRDefault="007F7F6E"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7F6E" w:rsidRPr="00690A26" w14:paraId="0DB3D02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0706264" w14:textId="77777777" w:rsidR="007F7F6E" w:rsidRPr="00690A26" w:rsidRDefault="007F7F6E" w:rsidP="0079073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27B5A37" w14:textId="77777777" w:rsidR="007F7F6E" w:rsidRPr="00690A26" w:rsidRDefault="007F7F6E" w:rsidP="0079073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40B930"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0D2BAC"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13907" w14:textId="77777777" w:rsidR="007F7F6E" w:rsidRPr="00690A26" w:rsidRDefault="007F7F6E" w:rsidP="00790735">
            <w:pPr>
              <w:pStyle w:val="TAL"/>
              <w:rPr>
                <w:rFonts w:cs="Arial"/>
                <w:szCs w:val="18"/>
              </w:rPr>
            </w:pPr>
            <w:r w:rsidRPr="00690A26">
              <w:rPr>
                <w:rFonts w:cs="Arial"/>
                <w:szCs w:val="18"/>
              </w:rPr>
              <w:t>SNPNs allowed to access the NF instance.</w:t>
            </w:r>
          </w:p>
          <w:p w14:paraId="6E05AFAF" w14:textId="77777777" w:rsidR="007F7F6E" w:rsidRPr="00690A26" w:rsidRDefault="007F7F6E" w:rsidP="00790735">
            <w:pPr>
              <w:pStyle w:val="TAL"/>
            </w:pPr>
          </w:p>
          <w:p w14:paraId="6B31CD39" w14:textId="77777777" w:rsidR="007F7F6E" w:rsidRPr="00690A26" w:rsidRDefault="007F7F6E" w:rsidP="0079073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09AFF43" w14:textId="77777777" w:rsidR="007F7F6E" w:rsidRPr="00690A26" w:rsidRDefault="007F7F6E" w:rsidP="00790735">
            <w:pPr>
              <w:pStyle w:val="TAL"/>
              <w:rPr>
                <w:rFonts w:cs="Arial"/>
                <w:szCs w:val="18"/>
              </w:rPr>
            </w:pPr>
          </w:p>
          <w:p w14:paraId="053F9B6A" w14:textId="77777777" w:rsidR="007F7F6E" w:rsidRPr="00690A26" w:rsidRDefault="007F7F6E" w:rsidP="0079073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439DE89" w14:textId="77777777" w:rsidR="007F7F6E" w:rsidRPr="00690A26" w:rsidRDefault="007F7F6E" w:rsidP="00790735">
            <w:pPr>
              <w:pStyle w:val="TAL"/>
              <w:rPr>
                <w:rFonts w:cs="Arial"/>
                <w:szCs w:val="18"/>
              </w:rPr>
            </w:pPr>
          </w:p>
          <w:p w14:paraId="6B1B3457" w14:textId="77777777" w:rsidR="007F7F6E" w:rsidRPr="00690A26" w:rsidRDefault="007F7F6E"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7F6E" w:rsidRPr="00690A26" w14:paraId="66C33DA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644A329" w14:textId="77777777" w:rsidR="007F7F6E" w:rsidRPr="00690A26" w:rsidRDefault="007F7F6E" w:rsidP="0079073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2342A92" w14:textId="77777777" w:rsidR="007F7F6E" w:rsidRPr="00690A26" w:rsidRDefault="007F7F6E" w:rsidP="00790735">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51F23D"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6E7C7" w14:textId="77777777" w:rsidR="007F7F6E" w:rsidRPr="00690A26" w:rsidDel="00F44B5C"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B67A0F" w14:textId="77777777" w:rsidR="007F7F6E" w:rsidRPr="00690A26" w:rsidRDefault="007F7F6E" w:rsidP="00790735">
            <w:pPr>
              <w:pStyle w:val="TAL"/>
              <w:rPr>
                <w:rFonts w:cs="Arial"/>
                <w:szCs w:val="18"/>
              </w:rPr>
            </w:pPr>
            <w:r w:rsidRPr="00690A26">
              <w:rPr>
                <w:rFonts w:cs="Arial"/>
                <w:szCs w:val="18"/>
              </w:rPr>
              <w:t>Type of the NFs allowed to access the NF instance.</w:t>
            </w:r>
          </w:p>
          <w:p w14:paraId="18757735" w14:textId="77777777" w:rsidR="007F7F6E" w:rsidRPr="00690A26" w:rsidRDefault="007F7F6E" w:rsidP="00790735">
            <w:pPr>
              <w:pStyle w:val="TAL"/>
              <w:rPr>
                <w:rFonts w:cs="Arial"/>
                <w:szCs w:val="18"/>
              </w:rPr>
            </w:pPr>
            <w:r w:rsidRPr="00690A26">
              <w:rPr>
                <w:rFonts w:cs="Arial"/>
                <w:szCs w:val="18"/>
              </w:rPr>
              <w:t>If not provided, any NF type is allowed to access the NF.</w:t>
            </w:r>
          </w:p>
          <w:p w14:paraId="6D6ADE74" w14:textId="77777777" w:rsidR="007F7F6E" w:rsidRPr="00690A26" w:rsidRDefault="007F7F6E" w:rsidP="00790735">
            <w:pPr>
              <w:pStyle w:val="TAL"/>
              <w:rPr>
                <w:rFonts w:cs="Arial"/>
                <w:szCs w:val="18"/>
              </w:rPr>
            </w:pPr>
          </w:p>
          <w:p w14:paraId="37E4FCCE" w14:textId="77777777" w:rsidR="007F7F6E" w:rsidRPr="00690A26" w:rsidRDefault="007F7F6E"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7F6E" w:rsidRPr="00690A26" w14:paraId="16CC409E"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B203EAC" w14:textId="77777777" w:rsidR="007F7F6E" w:rsidRPr="00690A26" w:rsidRDefault="007F7F6E" w:rsidP="0079073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F114FFC" w14:textId="77777777" w:rsidR="007F7F6E" w:rsidRPr="00690A26" w:rsidRDefault="007F7F6E" w:rsidP="0079073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63647FE"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74C61F" w14:textId="77777777" w:rsidR="007F7F6E" w:rsidRPr="00690A26" w:rsidDel="00F44B5C"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16DD9" w14:textId="77777777" w:rsidR="007F7F6E" w:rsidRPr="00690A26" w:rsidRDefault="007F7F6E" w:rsidP="0079073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8400ED3" w14:textId="77777777" w:rsidR="007F7F6E" w:rsidRPr="00690A26" w:rsidRDefault="007F7F6E" w:rsidP="00790735">
            <w:pPr>
              <w:pStyle w:val="TAL"/>
              <w:rPr>
                <w:rFonts w:cs="Arial"/>
                <w:szCs w:val="18"/>
              </w:rPr>
            </w:pPr>
            <w:r w:rsidRPr="00690A26">
              <w:rPr>
                <w:rFonts w:cs="Arial"/>
                <w:szCs w:val="18"/>
              </w:rPr>
              <w:t>If not provided, any NF domain is allowed to access the NF.</w:t>
            </w:r>
          </w:p>
          <w:p w14:paraId="0C858B33" w14:textId="77777777" w:rsidR="007F7F6E" w:rsidRPr="00690A26" w:rsidRDefault="007F7F6E" w:rsidP="00790735">
            <w:pPr>
              <w:pStyle w:val="TAL"/>
              <w:rPr>
                <w:rFonts w:cs="Arial"/>
                <w:szCs w:val="18"/>
              </w:rPr>
            </w:pPr>
          </w:p>
          <w:p w14:paraId="7A39CF22" w14:textId="77777777" w:rsidR="007F7F6E" w:rsidRPr="00690A26" w:rsidRDefault="007F7F6E"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7F6E" w:rsidRPr="00690A26" w14:paraId="4957D18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4D7AB37" w14:textId="77777777" w:rsidR="007F7F6E" w:rsidRPr="00690A26" w:rsidRDefault="007F7F6E" w:rsidP="0079073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0D03133" w14:textId="77777777" w:rsidR="007F7F6E" w:rsidRPr="00690A26" w:rsidRDefault="007F7F6E" w:rsidP="0079073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FC51A9"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D59BF5" w14:textId="77777777" w:rsidR="007F7F6E" w:rsidRPr="00690A26" w:rsidDel="00F44B5C"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CCDE7F" w14:textId="77777777" w:rsidR="007F7F6E" w:rsidRPr="00690A26" w:rsidRDefault="007F7F6E" w:rsidP="00790735">
            <w:pPr>
              <w:pStyle w:val="TAL"/>
              <w:rPr>
                <w:rFonts w:cs="Arial"/>
                <w:szCs w:val="18"/>
              </w:rPr>
            </w:pPr>
            <w:r w:rsidRPr="00690A26">
              <w:rPr>
                <w:rFonts w:cs="Arial"/>
                <w:szCs w:val="18"/>
              </w:rPr>
              <w:t>S-NSSAI of the allowed slices to access the NF instance.</w:t>
            </w:r>
          </w:p>
          <w:p w14:paraId="62807577" w14:textId="77777777" w:rsidR="007F7F6E" w:rsidRPr="00690A26" w:rsidRDefault="007F7F6E" w:rsidP="00790735">
            <w:pPr>
              <w:pStyle w:val="TAL"/>
              <w:rPr>
                <w:rFonts w:cs="Arial"/>
                <w:szCs w:val="18"/>
              </w:rPr>
            </w:pPr>
            <w:r w:rsidRPr="00690A26">
              <w:rPr>
                <w:rFonts w:cs="Arial"/>
                <w:szCs w:val="18"/>
              </w:rPr>
              <w:t>If not provided, any slice is allowed to access the NF.</w:t>
            </w:r>
          </w:p>
          <w:p w14:paraId="7527536F" w14:textId="77777777" w:rsidR="007F7F6E" w:rsidRPr="00690A26" w:rsidRDefault="007F7F6E" w:rsidP="00790735">
            <w:pPr>
              <w:pStyle w:val="TAL"/>
              <w:rPr>
                <w:rFonts w:cs="Arial"/>
                <w:szCs w:val="18"/>
              </w:rPr>
            </w:pPr>
          </w:p>
          <w:p w14:paraId="00B8B72C" w14:textId="77777777" w:rsidR="007F7F6E" w:rsidRPr="00690A26" w:rsidRDefault="007F7F6E"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7F6E" w:rsidRPr="00690A26" w14:paraId="2C4A7F3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90EDB66" w14:textId="77777777" w:rsidR="007F7F6E" w:rsidRPr="00690A26" w:rsidRDefault="007F7F6E" w:rsidP="00790735">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A03C0CE" w14:textId="77777777" w:rsidR="007F7F6E" w:rsidRPr="00690A26" w:rsidRDefault="007F7F6E" w:rsidP="0079073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087620"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A89AEB"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4BF56C" w14:textId="77777777" w:rsidR="007F7F6E" w:rsidRPr="00690A26" w:rsidRDefault="007F7F6E" w:rsidP="0079073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8131815" w14:textId="77777777" w:rsidR="007F7F6E" w:rsidRDefault="007F7F6E" w:rsidP="00790735">
            <w:pPr>
              <w:pStyle w:val="TAL"/>
              <w:rPr>
                <w:rFonts w:cs="Arial"/>
                <w:szCs w:val="18"/>
              </w:rPr>
            </w:pPr>
          </w:p>
          <w:p w14:paraId="3F8FD464" w14:textId="77777777" w:rsidR="007F7F6E" w:rsidRDefault="007F7F6E" w:rsidP="00790735">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BD3D659" w14:textId="77777777" w:rsidR="007F7F6E" w:rsidRDefault="007F7F6E" w:rsidP="00790735">
            <w:pPr>
              <w:pStyle w:val="TAL"/>
              <w:rPr>
                <w:rFonts w:cs="Arial"/>
                <w:szCs w:val="18"/>
              </w:rPr>
            </w:pPr>
          </w:p>
          <w:p w14:paraId="58D2DBE3" w14:textId="77777777" w:rsidR="007F7F6E" w:rsidRPr="00690A26" w:rsidRDefault="007F7F6E" w:rsidP="0079073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F7F6E" w:rsidRPr="00690A26" w14:paraId="51CC79C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0FF1C19" w14:textId="77777777" w:rsidR="007F7F6E" w:rsidRPr="00690A26" w:rsidRDefault="007F7F6E" w:rsidP="0079073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5E5D0FD" w14:textId="77777777" w:rsidR="007F7F6E" w:rsidRPr="00690A26" w:rsidRDefault="007F7F6E" w:rsidP="0079073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8F2E96"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FAFE92"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04E4DB" w14:textId="77777777" w:rsidR="007F7F6E" w:rsidRPr="00690A26" w:rsidRDefault="007F7F6E" w:rsidP="0079073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F7F6E" w:rsidRPr="00690A26" w14:paraId="39380DB3"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C68A76D" w14:textId="77777777" w:rsidR="007F7F6E" w:rsidRPr="00690A26" w:rsidRDefault="007F7F6E" w:rsidP="0079073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5EBDC29" w14:textId="77777777" w:rsidR="007F7F6E" w:rsidRPr="00690A26" w:rsidRDefault="007F7F6E" w:rsidP="0079073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69E964"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2B424B" w14:textId="77777777" w:rsidR="007F7F6E" w:rsidRPr="00690A26" w:rsidRDefault="007F7F6E" w:rsidP="0079073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9B3474" w14:textId="77777777" w:rsidR="007F7F6E" w:rsidRPr="00690A26" w:rsidRDefault="007F7F6E" w:rsidP="0079073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F7F6E" w:rsidRPr="00690A26" w14:paraId="100AA29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6725169" w14:textId="77777777" w:rsidR="007F7F6E" w:rsidRPr="00690A26" w:rsidRDefault="007F7F6E" w:rsidP="0079073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AA0AA0" w14:textId="77777777" w:rsidR="007F7F6E" w:rsidRPr="00690A26" w:rsidRDefault="007F7F6E" w:rsidP="0079073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8668207" w14:textId="77777777" w:rsidR="007F7F6E" w:rsidRPr="00690A26" w:rsidRDefault="007F7F6E" w:rsidP="007907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72195" w14:textId="77777777" w:rsidR="007F7F6E" w:rsidRPr="00690A26" w:rsidRDefault="007F7F6E" w:rsidP="0079073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F01F35" w14:textId="77777777" w:rsidR="007F7F6E" w:rsidRDefault="007F7F6E" w:rsidP="0079073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DE9F212" w14:textId="77777777" w:rsidR="007F7F6E" w:rsidRDefault="007F7F6E" w:rsidP="00790735">
            <w:pPr>
              <w:pStyle w:val="TAL"/>
              <w:rPr>
                <w:rFonts w:cs="Arial"/>
                <w:szCs w:val="18"/>
                <w:lang w:eastAsia="zh-CN"/>
              </w:rPr>
            </w:pPr>
          </w:p>
          <w:p w14:paraId="02F870C3" w14:textId="77777777" w:rsidR="007F7F6E" w:rsidRPr="00690A26" w:rsidRDefault="007F7F6E" w:rsidP="0079073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7F6E" w:rsidRPr="00690A26" w14:paraId="32156BD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30D163E" w14:textId="77777777" w:rsidR="007F7F6E" w:rsidRPr="00690A26" w:rsidRDefault="007F7F6E" w:rsidP="0079073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81AEB4B" w14:textId="77777777" w:rsidR="007F7F6E" w:rsidRPr="00690A26" w:rsidRDefault="007F7F6E" w:rsidP="0079073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BC15A84" w14:textId="77777777" w:rsidR="007F7F6E" w:rsidRPr="00690A26" w:rsidRDefault="007F7F6E" w:rsidP="0079073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A4243" w14:textId="77777777" w:rsidR="007F7F6E" w:rsidRPr="00690A26" w:rsidRDefault="007F7F6E" w:rsidP="0079073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8CC2AF" w14:textId="77777777" w:rsidR="007F7F6E" w:rsidRPr="00690A26" w:rsidRDefault="007F7F6E" w:rsidP="00790735">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F7F6E" w:rsidRPr="00690A26" w14:paraId="21E2029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AD7271D" w14:textId="77777777" w:rsidR="007F7F6E" w:rsidRPr="00690A26" w:rsidRDefault="007F7F6E" w:rsidP="0079073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048816" w14:textId="77777777" w:rsidR="007F7F6E" w:rsidRPr="00690A26" w:rsidRDefault="007F7F6E" w:rsidP="0079073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7E573E7"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C62CC"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870BF1" w14:textId="77777777" w:rsidR="007F7F6E" w:rsidRPr="00690A26" w:rsidRDefault="007F7F6E" w:rsidP="00790735">
            <w:pPr>
              <w:pStyle w:val="TAL"/>
              <w:rPr>
                <w:rFonts w:cs="Arial"/>
                <w:szCs w:val="18"/>
              </w:rPr>
            </w:pPr>
            <w:r w:rsidRPr="00690A26">
              <w:rPr>
                <w:rFonts w:cs="Arial"/>
                <w:szCs w:val="18"/>
              </w:rPr>
              <w:t>Specific data for the UDR (ranges of SUPI, group ID …)</w:t>
            </w:r>
          </w:p>
        </w:tc>
      </w:tr>
      <w:tr w:rsidR="007F7F6E" w:rsidRPr="00690A26" w14:paraId="5D7D5A13"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68AB6EB" w14:textId="77777777" w:rsidR="007F7F6E" w:rsidRPr="00690A26" w:rsidRDefault="007F7F6E" w:rsidP="00790735">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84191"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83C9A"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D9D37C"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931956"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33FB131"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1FA23AC2"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CF56A5D" w14:textId="77777777" w:rsidR="007F7F6E" w:rsidRPr="00690A26" w:rsidRDefault="007F7F6E" w:rsidP="0079073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FE34FF" w14:textId="77777777" w:rsidR="007F7F6E" w:rsidRPr="00690A26" w:rsidRDefault="007F7F6E" w:rsidP="0079073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C43F1DA"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A22284"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31890" w14:textId="77777777" w:rsidR="007F7F6E" w:rsidRPr="00690A26" w:rsidRDefault="007F7F6E" w:rsidP="00790735">
            <w:pPr>
              <w:pStyle w:val="TAL"/>
              <w:rPr>
                <w:rFonts w:cs="Arial"/>
                <w:szCs w:val="18"/>
              </w:rPr>
            </w:pPr>
            <w:r w:rsidRPr="00690A26">
              <w:rPr>
                <w:rFonts w:cs="Arial"/>
                <w:szCs w:val="18"/>
              </w:rPr>
              <w:t>Specific data for the UDM (ranges of SUPI, group ID…)</w:t>
            </w:r>
          </w:p>
        </w:tc>
      </w:tr>
      <w:tr w:rsidR="007F7F6E" w:rsidRPr="00690A26" w14:paraId="4CE6ED3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DB4F447" w14:textId="77777777" w:rsidR="007F7F6E" w:rsidRPr="00690A26" w:rsidRDefault="007F7F6E" w:rsidP="00790735">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0C0C6E"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459A1F"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68003"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9CA88"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F3B9C46"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36119C72"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22825C2" w14:textId="77777777" w:rsidR="007F7F6E" w:rsidRPr="00690A26" w:rsidRDefault="007F7F6E" w:rsidP="0079073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3D7331" w14:textId="77777777" w:rsidR="007F7F6E" w:rsidRPr="00690A26" w:rsidRDefault="007F7F6E" w:rsidP="0079073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791855"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A7668C"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15D177" w14:textId="77777777" w:rsidR="007F7F6E" w:rsidRPr="00690A26" w:rsidRDefault="007F7F6E" w:rsidP="00790735">
            <w:pPr>
              <w:pStyle w:val="TAL"/>
              <w:rPr>
                <w:rFonts w:cs="Arial"/>
                <w:szCs w:val="18"/>
              </w:rPr>
            </w:pPr>
            <w:r w:rsidRPr="00690A26">
              <w:rPr>
                <w:rFonts w:cs="Arial"/>
                <w:szCs w:val="18"/>
              </w:rPr>
              <w:t>Specific data for the AUSF (ranges of SUPI, group ID…)</w:t>
            </w:r>
          </w:p>
        </w:tc>
      </w:tr>
      <w:tr w:rsidR="007F7F6E" w:rsidRPr="00690A26" w14:paraId="1AD9E98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AB8F90" w14:textId="77777777" w:rsidR="007F7F6E" w:rsidRPr="00690A26" w:rsidRDefault="007F7F6E" w:rsidP="00790735">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AF7276"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C6E8F7"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E42C3D"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81F833"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71BA6C7"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37BCAF6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4DF98BC" w14:textId="77777777" w:rsidR="007F7F6E" w:rsidRPr="00690A26" w:rsidRDefault="007F7F6E" w:rsidP="0079073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F337D9" w14:textId="77777777" w:rsidR="007F7F6E" w:rsidRPr="00690A26" w:rsidRDefault="007F7F6E" w:rsidP="0079073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22141"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B26E8B"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4784C1" w14:textId="77777777" w:rsidR="007F7F6E" w:rsidRPr="00690A26" w:rsidRDefault="007F7F6E" w:rsidP="00790735">
            <w:pPr>
              <w:pStyle w:val="TAL"/>
              <w:rPr>
                <w:rFonts w:cs="Arial"/>
                <w:szCs w:val="18"/>
              </w:rPr>
            </w:pPr>
            <w:r w:rsidRPr="00690A26">
              <w:rPr>
                <w:rFonts w:cs="Arial"/>
                <w:szCs w:val="18"/>
              </w:rPr>
              <w:t>Specific data for the AMF (AMF Set ID, …)</w:t>
            </w:r>
          </w:p>
        </w:tc>
      </w:tr>
      <w:tr w:rsidR="007F7F6E" w:rsidRPr="00690A26" w14:paraId="24F2A992"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A2B97B" w14:textId="77777777" w:rsidR="007F7F6E" w:rsidRPr="00690A26" w:rsidRDefault="007F7F6E" w:rsidP="00790735">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B293C6"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C08F2"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FE29C"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B56B70"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FE7A6B0"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2F02DE5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C6014CB" w14:textId="77777777" w:rsidR="007F7F6E" w:rsidRPr="00690A26" w:rsidRDefault="007F7F6E" w:rsidP="0079073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0A5F8D" w14:textId="77777777" w:rsidR="007F7F6E" w:rsidRPr="00690A26" w:rsidRDefault="007F7F6E" w:rsidP="00790735">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079B7"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A44FD"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4559C8" w14:textId="77777777" w:rsidR="007F7F6E" w:rsidRPr="00690A26" w:rsidRDefault="007F7F6E" w:rsidP="00790735">
            <w:pPr>
              <w:pStyle w:val="TAL"/>
              <w:rPr>
                <w:rFonts w:cs="Arial"/>
                <w:szCs w:val="18"/>
              </w:rPr>
            </w:pPr>
            <w:r w:rsidRPr="00690A26">
              <w:rPr>
                <w:rFonts w:cs="Arial"/>
                <w:szCs w:val="18"/>
              </w:rPr>
              <w:t>Specific data for the SMF (DNN's, …).</w:t>
            </w:r>
          </w:p>
          <w:p w14:paraId="5A920627" w14:textId="77777777" w:rsidR="007F7F6E" w:rsidRPr="00690A26" w:rsidRDefault="007F7F6E" w:rsidP="00790735">
            <w:pPr>
              <w:pStyle w:val="TAL"/>
              <w:rPr>
                <w:rFonts w:cs="Arial"/>
                <w:szCs w:val="18"/>
              </w:rPr>
            </w:pPr>
            <w:r w:rsidRPr="00690A26">
              <w:rPr>
                <w:rFonts w:cs="Arial"/>
                <w:szCs w:val="18"/>
              </w:rPr>
              <w:t>(NOTE 12)</w:t>
            </w:r>
          </w:p>
        </w:tc>
      </w:tr>
      <w:tr w:rsidR="007F7F6E" w:rsidRPr="00690A26" w14:paraId="75DDE668"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C19413F" w14:textId="77777777" w:rsidR="007F7F6E" w:rsidRPr="00690A26" w:rsidRDefault="007F7F6E" w:rsidP="00790735">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E8CEDA"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54472D"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3B7C36"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190EFE"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E60E4E9" w14:textId="77777777" w:rsidR="007F7F6E" w:rsidRPr="00690A26" w:rsidRDefault="007F7F6E" w:rsidP="0079073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63AB926" w14:textId="77777777" w:rsidR="007F7F6E" w:rsidRPr="00690A26" w:rsidRDefault="007F7F6E" w:rsidP="00790735">
            <w:pPr>
              <w:pStyle w:val="TAL"/>
              <w:rPr>
                <w:rFonts w:cs="Arial"/>
                <w:szCs w:val="18"/>
              </w:rPr>
            </w:pPr>
            <w:r w:rsidRPr="00690A26">
              <w:rPr>
                <w:rFonts w:cs="Arial"/>
                <w:szCs w:val="18"/>
              </w:rPr>
              <w:t>(NOTE 12)</w:t>
            </w:r>
          </w:p>
        </w:tc>
      </w:tr>
      <w:tr w:rsidR="007F7F6E" w:rsidRPr="00690A26" w14:paraId="4AD5E4F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DD0A6E" w14:textId="77777777" w:rsidR="007F7F6E" w:rsidRPr="00690A26" w:rsidRDefault="007F7F6E" w:rsidP="0079073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E61878" w14:textId="77777777" w:rsidR="007F7F6E" w:rsidRPr="00690A26" w:rsidRDefault="007F7F6E" w:rsidP="0079073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458CC2"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35CE29"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2D303" w14:textId="77777777" w:rsidR="007F7F6E" w:rsidRPr="00690A26" w:rsidRDefault="007F7F6E" w:rsidP="00790735">
            <w:pPr>
              <w:pStyle w:val="TAL"/>
              <w:rPr>
                <w:rFonts w:cs="Arial"/>
                <w:szCs w:val="18"/>
              </w:rPr>
            </w:pPr>
            <w:r w:rsidRPr="00690A26">
              <w:rPr>
                <w:rFonts w:cs="Arial"/>
                <w:szCs w:val="18"/>
              </w:rPr>
              <w:t>Specific data for the UPF (S-NSSAI, DNN, SMF serving area, interface…)</w:t>
            </w:r>
          </w:p>
        </w:tc>
      </w:tr>
      <w:tr w:rsidR="007F7F6E" w:rsidRPr="00690A26" w14:paraId="7484896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ABCDD00" w14:textId="77777777" w:rsidR="007F7F6E" w:rsidRPr="00690A26" w:rsidRDefault="007F7F6E" w:rsidP="00790735">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770E9D"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7846B3"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CF434"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714B0D"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B591B9A"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5501BDC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B975569" w14:textId="77777777" w:rsidR="007F7F6E" w:rsidRPr="00690A26" w:rsidRDefault="007F7F6E" w:rsidP="0079073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B46AB3" w14:textId="77777777" w:rsidR="007F7F6E" w:rsidRPr="00690A26" w:rsidRDefault="007F7F6E" w:rsidP="0079073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6E086D"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62EAA"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90D59" w14:textId="77777777" w:rsidR="007F7F6E" w:rsidRPr="00690A26" w:rsidRDefault="007F7F6E" w:rsidP="00790735">
            <w:pPr>
              <w:pStyle w:val="TAL"/>
              <w:rPr>
                <w:rFonts w:cs="Arial"/>
                <w:szCs w:val="18"/>
              </w:rPr>
            </w:pPr>
            <w:r w:rsidRPr="00690A26">
              <w:rPr>
                <w:rFonts w:cs="Arial"/>
                <w:szCs w:val="18"/>
              </w:rPr>
              <w:t>Specific data for the PCF</w:t>
            </w:r>
          </w:p>
        </w:tc>
      </w:tr>
      <w:tr w:rsidR="007F7F6E" w:rsidRPr="00690A26" w14:paraId="4798C78A"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EDAB989" w14:textId="77777777" w:rsidR="007F7F6E" w:rsidRPr="00690A26" w:rsidRDefault="007F7F6E" w:rsidP="00790735">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0C9DBA"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0BC40F"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D44F9"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FBCFE8"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A63F41C"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05C1590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B2BCC27" w14:textId="77777777" w:rsidR="007F7F6E" w:rsidRPr="00690A26" w:rsidRDefault="007F7F6E" w:rsidP="0079073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43D7E5" w14:textId="77777777" w:rsidR="007F7F6E" w:rsidRPr="00690A26" w:rsidRDefault="007F7F6E" w:rsidP="0079073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BE6354"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56002"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12C67" w14:textId="77777777" w:rsidR="007F7F6E" w:rsidRPr="00690A26" w:rsidRDefault="007F7F6E" w:rsidP="00790735">
            <w:pPr>
              <w:pStyle w:val="TAL"/>
              <w:rPr>
                <w:rFonts w:cs="Arial"/>
                <w:szCs w:val="18"/>
              </w:rPr>
            </w:pPr>
            <w:r w:rsidRPr="00690A26">
              <w:rPr>
                <w:rFonts w:cs="Arial"/>
                <w:szCs w:val="18"/>
              </w:rPr>
              <w:t>Specific data for the BSF</w:t>
            </w:r>
          </w:p>
        </w:tc>
      </w:tr>
      <w:tr w:rsidR="007F7F6E" w:rsidRPr="00690A26" w14:paraId="0D694DA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581A494" w14:textId="77777777" w:rsidR="007F7F6E" w:rsidRPr="00690A26" w:rsidRDefault="007F7F6E" w:rsidP="00790735">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93BAB3"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6E454F"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5D132"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1761C7"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D0ED761"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6824885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BD5AA7C" w14:textId="77777777" w:rsidR="007F7F6E" w:rsidRPr="00690A26" w:rsidRDefault="007F7F6E" w:rsidP="0079073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FA1935" w14:textId="77777777" w:rsidR="007F7F6E" w:rsidRPr="00690A26" w:rsidRDefault="007F7F6E" w:rsidP="0079073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A5EF02"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ED0CD"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D47B3" w14:textId="77777777" w:rsidR="007F7F6E" w:rsidRPr="00690A26" w:rsidRDefault="007F7F6E" w:rsidP="00790735">
            <w:pPr>
              <w:pStyle w:val="TAL"/>
              <w:rPr>
                <w:rFonts w:cs="Arial"/>
                <w:szCs w:val="18"/>
              </w:rPr>
            </w:pPr>
            <w:r w:rsidRPr="00690A26">
              <w:rPr>
                <w:rFonts w:cs="Arial"/>
                <w:szCs w:val="18"/>
              </w:rPr>
              <w:t>Specific data for the CHF</w:t>
            </w:r>
          </w:p>
        </w:tc>
      </w:tr>
      <w:tr w:rsidR="007F7F6E" w:rsidRPr="00690A26" w14:paraId="24641FB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8FB4DE" w14:textId="77777777" w:rsidR="007F7F6E" w:rsidRPr="00690A26" w:rsidRDefault="007F7F6E" w:rsidP="00790735">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1A9021" w14:textId="77777777" w:rsidR="007F7F6E" w:rsidRPr="00690A26" w:rsidRDefault="007F7F6E" w:rsidP="00790735">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7EF8B"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4D921F"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EB74F3"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CF23EE7"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1F8CE00E"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020F291" w14:textId="77777777" w:rsidR="007F7F6E" w:rsidRPr="00690A26" w:rsidRDefault="007F7F6E" w:rsidP="0079073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664A9" w14:textId="77777777" w:rsidR="007F7F6E" w:rsidRPr="00690A26" w:rsidRDefault="007F7F6E" w:rsidP="0079073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0AC3E" w14:textId="77777777" w:rsidR="007F7F6E" w:rsidRPr="00690A26" w:rsidRDefault="007F7F6E" w:rsidP="0079073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ECA250" w14:textId="77777777" w:rsidR="007F7F6E" w:rsidRPr="00690A26" w:rsidRDefault="007F7F6E" w:rsidP="0079073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1B9E18" w14:textId="77777777" w:rsidR="007F7F6E" w:rsidRPr="00690A26" w:rsidRDefault="007F7F6E" w:rsidP="00790735">
            <w:pPr>
              <w:pStyle w:val="TAL"/>
              <w:rPr>
                <w:rFonts w:cs="Arial"/>
                <w:szCs w:val="18"/>
                <w:lang w:eastAsia="zh-CN"/>
              </w:rPr>
            </w:pPr>
            <w:r w:rsidRPr="00690A26">
              <w:rPr>
                <w:rFonts w:cs="Arial"/>
                <w:szCs w:val="18"/>
              </w:rPr>
              <w:t>Specific data for the NEF</w:t>
            </w:r>
          </w:p>
        </w:tc>
      </w:tr>
      <w:tr w:rsidR="007F7F6E" w:rsidRPr="00690A26" w14:paraId="3E3ABDD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A7C2AAF" w14:textId="77777777" w:rsidR="007F7F6E" w:rsidRPr="00690A26" w:rsidRDefault="007F7F6E" w:rsidP="00790735">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7E8539" w14:textId="77777777" w:rsidR="007F7F6E" w:rsidRPr="00690A26" w:rsidRDefault="007F7F6E" w:rsidP="00790735">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C982BE"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A9A536"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3401ED" w14:textId="77777777" w:rsidR="007F7F6E" w:rsidRPr="00690A26" w:rsidRDefault="007F7F6E" w:rsidP="0079073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F7F6E" w:rsidRPr="00690A26" w14:paraId="164B8FB6"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E9275D0" w14:textId="77777777" w:rsidR="007F7F6E" w:rsidRPr="00690A26" w:rsidRDefault="007F7F6E" w:rsidP="00790735">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BEA50D" w14:textId="77777777" w:rsidR="007F7F6E" w:rsidRPr="00690A26" w:rsidRDefault="007F7F6E" w:rsidP="00790735">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CE9A32" w14:textId="77777777" w:rsidR="007F7F6E" w:rsidRPr="00690A26"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FE4C06" w14:textId="77777777" w:rsidR="007F7F6E" w:rsidRPr="00690A26" w:rsidRDefault="007F7F6E" w:rsidP="007907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B7768C" w14:textId="77777777" w:rsidR="007F7F6E" w:rsidRPr="00690A26" w:rsidRDefault="007F7F6E" w:rsidP="00790735">
            <w:pPr>
              <w:pStyle w:val="TAL"/>
              <w:rPr>
                <w:rFonts w:cs="Arial"/>
                <w:szCs w:val="18"/>
              </w:rPr>
            </w:pPr>
            <w:r>
              <w:rPr>
                <w:rFonts w:cs="Arial"/>
                <w:szCs w:val="18"/>
              </w:rPr>
              <w:t>Specific data for the UDSF</w:t>
            </w:r>
          </w:p>
        </w:tc>
      </w:tr>
      <w:tr w:rsidR="007F7F6E" w:rsidRPr="00690A26" w14:paraId="2E744EB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BD4EB18" w14:textId="77777777" w:rsidR="007F7F6E" w:rsidRPr="00690A26" w:rsidRDefault="007F7F6E" w:rsidP="00790735">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4BD77A" w14:textId="77777777" w:rsidR="007F7F6E" w:rsidRPr="00690A26" w:rsidRDefault="007F7F6E" w:rsidP="00790735">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96428F"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41642"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569F31"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5260400"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3E1C340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EFD813A" w14:textId="77777777" w:rsidR="007F7F6E" w:rsidRPr="00690A26" w:rsidRDefault="007F7F6E" w:rsidP="0079073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535C5F" w14:textId="77777777" w:rsidR="007F7F6E" w:rsidRPr="00690A26" w:rsidRDefault="007F7F6E" w:rsidP="0079073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0B7B3B"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374A6"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1F0C00" w14:textId="77777777" w:rsidR="007F7F6E" w:rsidRPr="00690A26" w:rsidRDefault="007F7F6E" w:rsidP="0079073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F7F6E" w:rsidRPr="00690A26" w14:paraId="77E5BAF6"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B054DE1" w14:textId="77777777" w:rsidR="007F7F6E" w:rsidRPr="00690A26" w:rsidRDefault="007F7F6E" w:rsidP="00790735">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89A04E" w14:textId="77777777" w:rsidR="007F7F6E" w:rsidRPr="00690A26" w:rsidRDefault="007F7F6E" w:rsidP="00790735">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D7BBEF" w14:textId="77777777" w:rsidR="007F7F6E" w:rsidRPr="00690A26" w:rsidRDefault="007F7F6E" w:rsidP="0079073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51935E" w14:textId="77777777" w:rsidR="007F7F6E" w:rsidRPr="00690A26" w:rsidRDefault="007F7F6E" w:rsidP="00790735">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A8F6B4A"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6B13F688"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10178B0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3425D70" w14:textId="77777777" w:rsidR="007F7F6E" w:rsidRPr="00690A26" w:rsidRDefault="007F7F6E" w:rsidP="00790735">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076515" w14:textId="77777777" w:rsidR="007F7F6E" w:rsidRPr="00690A26" w:rsidRDefault="007F7F6E" w:rsidP="00790735">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BDB6D7"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C1246"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F5DBCC" w14:textId="77777777" w:rsidR="007F7F6E" w:rsidRDefault="007F7F6E" w:rsidP="00790735">
            <w:pPr>
              <w:pStyle w:val="TAL"/>
              <w:rPr>
                <w:rFonts w:cs="Arial"/>
                <w:szCs w:val="18"/>
              </w:rPr>
            </w:pPr>
            <w:r w:rsidRPr="00690A26">
              <w:rPr>
                <w:rFonts w:cs="Arial"/>
                <w:szCs w:val="18"/>
              </w:rPr>
              <w:t>Specific data for the P-CSCF.</w:t>
            </w:r>
          </w:p>
          <w:p w14:paraId="68FE0F2D"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992B1A" w14:textId="77777777" w:rsidR="007F7F6E" w:rsidRPr="00690A26" w:rsidRDefault="007F7F6E" w:rsidP="00790735">
            <w:pPr>
              <w:pStyle w:val="TAL"/>
              <w:rPr>
                <w:rFonts w:cs="Arial"/>
                <w:szCs w:val="18"/>
              </w:rPr>
            </w:pPr>
            <w:r w:rsidRPr="00690A26">
              <w:rPr>
                <w:rFonts w:cs="Arial"/>
                <w:szCs w:val="18"/>
              </w:rPr>
              <w:t>(NOTE 11)</w:t>
            </w:r>
          </w:p>
        </w:tc>
      </w:tr>
      <w:tr w:rsidR="007F7F6E" w:rsidRPr="00690A26" w14:paraId="5043623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23CFAFB" w14:textId="77777777" w:rsidR="007F7F6E" w:rsidRPr="00690A26" w:rsidRDefault="007F7F6E" w:rsidP="00790735">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7569EB" w14:textId="77777777" w:rsidR="007F7F6E" w:rsidRPr="00690A26" w:rsidRDefault="007F7F6E" w:rsidP="00790735">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6D243A"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13A653"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E0B583" w14:textId="77777777" w:rsidR="007F7F6E" w:rsidRDefault="007F7F6E" w:rsidP="00790735">
            <w:pPr>
              <w:pStyle w:val="TAL"/>
              <w:rPr>
                <w:rFonts w:cs="Arial"/>
                <w:szCs w:val="18"/>
              </w:rPr>
            </w:pPr>
            <w:r w:rsidRPr="00690A26">
              <w:rPr>
                <w:rFonts w:cs="Arial"/>
                <w:szCs w:val="18"/>
              </w:rPr>
              <w:t>Specific data for the HSS.</w:t>
            </w:r>
          </w:p>
          <w:p w14:paraId="70A049FD" w14:textId="77777777" w:rsidR="007F7F6E" w:rsidRPr="00690A2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39369A6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41C1387" w14:textId="77777777" w:rsidR="007F7F6E" w:rsidRPr="00690A26" w:rsidRDefault="007F7F6E" w:rsidP="0079073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25EE53" w14:textId="77777777" w:rsidR="007F7F6E" w:rsidRPr="00690A26" w:rsidRDefault="007F7F6E" w:rsidP="0079073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E34962F"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24D1D"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05024F" w14:textId="77777777" w:rsidR="007F7F6E" w:rsidRPr="00690A26" w:rsidRDefault="007F7F6E" w:rsidP="00790735">
            <w:pPr>
              <w:pStyle w:val="TAL"/>
              <w:rPr>
                <w:rFonts w:cs="Arial"/>
                <w:szCs w:val="18"/>
              </w:rPr>
            </w:pPr>
            <w:r w:rsidRPr="00690A26">
              <w:rPr>
                <w:rFonts w:cs="Arial"/>
                <w:szCs w:val="18"/>
              </w:rPr>
              <w:t>Specific data for custom Network Functions</w:t>
            </w:r>
          </w:p>
        </w:tc>
      </w:tr>
      <w:tr w:rsidR="007F7F6E" w:rsidRPr="00690A26" w14:paraId="1E39B19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ECEE63D" w14:textId="77777777" w:rsidR="007F7F6E" w:rsidRPr="00690A26" w:rsidRDefault="007F7F6E" w:rsidP="00790735">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63BD86" w14:textId="77777777" w:rsidR="007F7F6E" w:rsidRPr="00690A26" w:rsidRDefault="007F7F6E" w:rsidP="0079073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6AB830"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28E29A"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8A0DA0" w14:textId="77777777" w:rsidR="007F7F6E" w:rsidRPr="00690A26" w:rsidRDefault="007F7F6E" w:rsidP="00790735">
            <w:pPr>
              <w:pStyle w:val="TAL"/>
              <w:rPr>
                <w:rFonts w:cs="Arial"/>
                <w:szCs w:val="18"/>
              </w:rPr>
            </w:pPr>
            <w:r w:rsidRPr="00690A26">
              <w:rPr>
                <w:rFonts w:cs="Arial"/>
                <w:szCs w:val="18"/>
              </w:rPr>
              <w:t>Timestamp when the NF was (re)started (NOTE 5) (NOTE 6)</w:t>
            </w:r>
          </w:p>
        </w:tc>
      </w:tr>
      <w:tr w:rsidR="007F7F6E" w:rsidRPr="00690A26" w14:paraId="738486A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65F522A" w14:textId="77777777" w:rsidR="007F7F6E" w:rsidRPr="00690A26" w:rsidRDefault="007F7F6E" w:rsidP="00790735">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1DFDA58" w14:textId="77777777" w:rsidR="007F7F6E" w:rsidRPr="00690A26" w:rsidRDefault="007F7F6E" w:rsidP="0079073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C82793"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328CA"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60A6EB" w14:textId="77777777" w:rsidR="007F7F6E" w:rsidRPr="00690A26" w:rsidRDefault="007F7F6E" w:rsidP="0079073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CF087E6" w14:textId="77777777" w:rsidR="007F7F6E" w:rsidRPr="00690A26" w:rsidRDefault="007F7F6E" w:rsidP="00790735">
            <w:pPr>
              <w:pStyle w:val="TAL"/>
              <w:rPr>
                <w:rFonts w:cs="Arial"/>
                <w:szCs w:val="18"/>
              </w:rPr>
            </w:pPr>
          </w:p>
          <w:p w14:paraId="029A4638" w14:textId="77777777" w:rsidR="007F7F6E" w:rsidRPr="00690A26" w:rsidRDefault="007F7F6E" w:rsidP="0079073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F7F6E" w:rsidRPr="00690A26" w14:paraId="027ABCE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E2E398B" w14:textId="77777777" w:rsidR="007F7F6E" w:rsidRPr="00690A26" w:rsidRDefault="007F7F6E" w:rsidP="00790735">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E624C8F" w14:textId="77777777" w:rsidR="007F7F6E" w:rsidRPr="00690A26" w:rsidRDefault="007F7F6E" w:rsidP="00790735">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1FD33A"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74AA3"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F71EB6" w14:textId="77777777" w:rsidR="007F7F6E" w:rsidRDefault="007F7F6E" w:rsidP="00790735">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B62219B" w14:textId="77777777" w:rsidR="007F7F6E" w:rsidRDefault="007F7F6E" w:rsidP="00790735">
            <w:pPr>
              <w:pStyle w:val="TAL"/>
            </w:pPr>
          </w:p>
          <w:p w14:paraId="3EB009F4" w14:textId="77777777" w:rsidR="007F7F6E" w:rsidRPr="00690A26" w:rsidRDefault="007F7F6E" w:rsidP="00790735">
            <w:pPr>
              <w:pStyle w:val="TAL"/>
              <w:rPr>
                <w:rFonts w:cs="Arial"/>
                <w:szCs w:val="18"/>
              </w:rPr>
            </w:pPr>
            <w:r>
              <w:t>This attribute is deprecated; the attribute "</w:t>
            </w:r>
            <w:proofErr w:type="spellStart"/>
            <w:r>
              <w:t>nfServiceList</w:t>
            </w:r>
            <w:proofErr w:type="spellEnd"/>
            <w:r>
              <w:t>" should be used instead.</w:t>
            </w:r>
          </w:p>
        </w:tc>
      </w:tr>
      <w:tr w:rsidR="007F7F6E" w:rsidRPr="00690A26" w14:paraId="46E92312"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9AD5C35" w14:textId="77777777" w:rsidR="007F7F6E" w:rsidRPr="00690A26" w:rsidRDefault="007F7F6E" w:rsidP="00790735">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B72DE1" w14:textId="77777777" w:rsidR="007F7F6E" w:rsidRPr="00690A26" w:rsidRDefault="007F7F6E" w:rsidP="00790735">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67EC4C" w14:textId="77777777" w:rsidR="007F7F6E" w:rsidRPr="00690A26"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E11E76" w14:textId="77777777" w:rsidR="007F7F6E" w:rsidRPr="00690A26" w:rsidRDefault="007F7F6E" w:rsidP="007907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05A82A4" w14:textId="77777777" w:rsidR="007F7F6E" w:rsidRDefault="007F7F6E" w:rsidP="0079073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B528506" w14:textId="77777777" w:rsidR="007F7F6E" w:rsidRDefault="007F7F6E" w:rsidP="00790735">
            <w:pPr>
              <w:pStyle w:val="TAL"/>
              <w:rPr>
                <w:rFonts w:cs="Arial"/>
                <w:szCs w:val="18"/>
              </w:rPr>
            </w:pPr>
          </w:p>
          <w:p w14:paraId="37C620E8" w14:textId="77777777" w:rsidR="007F7F6E" w:rsidRPr="00690A26" w:rsidRDefault="007F7F6E" w:rsidP="00790735">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F7F6E" w:rsidRPr="00690A26" w14:paraId="5D9110F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8F34B9E" w14:textId="77777777" w:rsidR="007F7F6E" w:rsidRPr="00690A26" w:rsidRDefault="007F7F6E" w:rsidP="00790735">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A8E3B0" w14:textId="77777777" w:rsidR="007F7F6E" w:rsidRPr="00690A26" w:rsidRDefault="007F7F6E" w:rsidP="0079073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339101"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4ECACD"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C6E2A1" w14:textId="77777777" w:rsidR="007F7F6E" w:rsidRPr="00690A26" w:rsidRDefault="007F7F6E" w:rsidP="00790735">
            <w:pPr>
              <w:pStyle w:val="TAL"/>
              <w:rPr>
                <w:rFonts w:cs="Arial"/>
                <w:szCs w:val="18"/>
              </w:rPr>
            </w:pPr>
            <w:r w:rsidRPr="00690A26">
              <w:rPr>
                <w:rFonts w:cs="Arial"/>
                <w:szCs w:val="18"/>
              </w:rPr>
              <w:t>NF Profile Changes Support Indicator.</w:t>
            </w:r>
          </w:p>
          <w:p w14:paraId="04F11142" w14:textId="77777777" w:rsidR="007F7F6E" w:rsidRPr="00690A26" w:rsidRDefault="007F7F6E" w:rsidP="00790735">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F2FD17E" w14:textId="77777777" w:rsidR="007F7F6E" w:rsidRPr="00690A26" w:rsidRDefault="007F7F6E" w:rsidP="00790735">
            <w:pPr>
              <w:pStyle w:val="TAL"/>
              <w:rPr>
                <w:rFonts w:cs="Arial"/>
                <w:szCs w:val="18"/>
              </w:rPr>
            </w:pPr>
          </w:p>
          <w:p w14:paraId="5884914F" w14:textId="77777777" w:rsidR="007F7F6E" w:rsidRPr="00690A26" w:rsidRDefault="007F7F6E" w:rsidP="00790735">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0C768ED" w14:textId="77777777" w:rsidR="007F7F6E" w:rsidRPr="00690A26" w:rsidRDefault="007F7F6E" w:rsidP="00790735">
            <w:pPr>
              <w:pStyle w:val="TAL"/>
              <w:rPr>
                <w:rFonts w:cs="Arial"/>
                <w:szCs w:val="18"/>
              </w:rPr>
            </w:pPr>
          </w:p>
          <w:p w14:paraId="2D113526" w14:textId="77777777" w:rsidR="007F7F6E" w:rsidRPr="00690A26" w:rsidRDefault="007F7F6E" w:rsidP="00790735">
            <w:pPr>
              <w:pStyle w:val="TAL"/>
              <w:rPr>
                <w:rFonts w:cs="Arial"/>
                <w:szCs w:val="18"/>
              </w:rPr>
            </w:pPr>
            <w:r w:rsidRPr="00690A26">
              <w:rPr>
                <w:rFonts w:cs="Arial"/>
                <w:szCs w:val="18"/>
              </w:rPr>
              <w:t>true: the NF Service Consumer supports receiving NF Profile Changes in the response.</w:t>
            </w:r>
          </w:p>
          <w:p w14:paraId="0830BFC3" w14:textId="77777777" w:rsidR="007F7F6E" w:rsidRPr="00690A26" w:rsidRDefault="007F7F6E" w:rsidP="00790735">
            <w:pPr>
              <w:pStyle w:val="TAL"/>
              <w:rPr>
                <w:rFonts w:cs="Arial"/>
                <w:szCs w:val="18"/>
              </w:rPr>
            </w:pPr>
          </w:p>
          <w:p w14:paraId="51393DDB" w14:textId="77777777" w:rsidR="007F7F6E" w:rsidRPr="00690A26" w:rsidRDefault="007F7F6E" w:rsidP="00790735">
            <w:pPr>
              <w:pStyle w:val="TAL"/>
              <w:rPr>
                <w:rFonts w:cs="Arial"/>
                <w:szCs w:val="18"/>
              </w:rPr>
            </w:pPr>
            <w:r w:rsidRPr="00690A26">
              <w:rPr>
                <w:rFonts w:cs="Arial"/>
                <w:szCs w:val="18"/>
              </w:rPr>
              <w:t>false (default): the NF Service Consumer does not support receiving NF Profile Changes in the response.</w:t>
            </w:r>
          </w:p>
          <w:p w14:paraId="1C06E63C" w14:textId="77777777" w:rsidR="007F7F6E" w:rsidRPr="00690A26" w:rsidRDefault="007F7F6E" w:rsidP="00790735">
            <w:pPr>
              <w:pStyle w:val="TAL"/>
              <w:rPr>
                <w:rFonts w:cs="Arial"/>
                <w:szCs w:val="18"/>
              </w:rPr>
            </w:pPr>
          </w:p>
          <w:p w14:paraId="4FBB3FF2" w14:textId="77777777" w:rsidR="007F7F6E" w:rsidRPr="00690A26" w:rsidRDefault="007F7F6E" w:rsidP="00790735">
            <w:pPr>
              <w:pStyle w:val="TAL"/>
              <w:rPr>
                <w:rFonts w:cs="Arial"/>
                <w:szCs w:val="18"/>
              </w:rPr>
            </w:pPr>
            <w:r w:rsidRPr="00690A26">
              <w:rPr>
                <w:rFonts w:cs="Arial"/>
                <w:szCs w:val="18"/>
              </w:rPr>
              <w:t>Write-Only: true</w:t>
            </w:r>
          </w:p>
        </w:tc>
      </w:tr>
      <w:tr w:rsidR="007F7F6E" w:rsidRPr="00690A26" w14:paraId="05903A7F"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143A1DA" w14:textId="77777777" w:rsidR="007F7F6E" w:rsidRPr="00690A26" w:rsidRDefault="007F7F6E" w:rsidP="00790735">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3AA4F9CB" w14:textId="77777777" w:rsidR="007F7F6E" w:rsidRPr="00690A26" w:rsidRDefault="007F7F6E" w:rsidP="0079073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0FB32A"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94AF9"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9DD77A" w14:textId="77777777" w:rsidR="007F7F6E" w:rsidRPr="00690A26" w:rsidRDefault="007F7F6E" w:rsidP="00790735">
            <w:pPr>
              <w:pStyle w:val="TAL"/>
              <w:rPr>
                <w:rFonts w:cs="Arial"/>
                <w:szCs w:val="18"/>
              </w:rPr>
            </w:pPr>
            <w:r w:rsidRPr="00690A26">
              <w:rPr>
                <w:rFonts w:cs="Arial"/>
                <w:szCs w:val="18"/>
              </w:rPr>
              <w:t>NF Profile Changes Indicator.</w:t>
            </w:r>
          </w:p>
          <w:p w14:paraId="29600C75" w14:textId="77777777" w:rsidR="007F7F6E" w:rsidRPr="00690A26" w:rsidRDefault="007F7F6E" w:rsidP="00790735">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4CAB3A0" w14:textId="77777777" w:rsidR="007F7F6E" w:rsidRPr="00690A26" w:rsidRDefault="007F7F6E" w:rsidP="00790735">
            <w:pPr>
              <w:pStyle w:val="TAL"/>
              <w:rPr>
                <w:rFonts w:cs="Arial"/>
                <w:szCs w:val="18"/>
              </w:rPr>
            </w:pPr>
          </w:p>
          <w:p w14:paraId="4F59FA22" w14:textId="77777777" w:rsidR="007F7F6E" w:rsidRPr="00690A26" w:rsidRDefault="007F7F6E" w:rsidP="00790735">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49DDD19A" w14:textId="77777777" w:rsidR="007F7F6E" w:rsidRPr="00690A26" w:rsidRDefault="007F7F6E" w:rsidP="00790735">
            <w:pPr>
              <w:pStyle w:val="TAL"/>
              <w:rPr>
                <w:rFonts w:cs="Arial"/>
                <w:szCs w:val="18"/>
              </w:rPr>
            </w:pPr>
          </w:p>
          <w:p w14:paraId="5DBEE652" w14:textId="77777777" w:rsidR="007F7F6E" w:rsidRPr="00690A26" w:rsidRDefault="007F7F6E" w:rsidP="00790735">
            <w:pPr>
              <w:pStyle w:val="TAL"/>
              <w:rPr>
                <w:rFonts w:cs="Arial"/>
                <w:szCs w:val="18"/>
              </w:rPr>
            </w:pPr>
            <w:r w:rsidRPr="00690A26">
              <w:rPr>
                <w:rFonts w:cs="Arial"/>
                <w:szCs w:val="18"/>
              </w:rPr>
              <w:t>true: the NF Profile contains NF Profile changes.</w:t>
            </w:r>
          </w:p>
          <w:p w14:paraId="7F96CEC6" w14:textId="77777777" w:rsidR="007F7F6E" w:rsidRPr="00690A26" w:rsidRDefault="007F7F6E" w:rsidP="00790735">
            <w:pPr>
              <w:pStyle w:val="TAL"/>
              <w:rPr>
                <w:rFonts w:cs="Arial"/>
                <w:szCs w:val="18"/>
              </w:rPr>
            </w:pPr>
            <w:r w:rsidRPr="00690A26">
              <w:rPr>
                <w:rFonts w:cs="Arial"/>
                <w:szCs w:val="18"/>
              </w:rPr>
              <w:t>false (default): complete NF Profile.</w:t>
            </w:r>
          </w:p>
          <w:p w14:paraId="57876CDA" w14:textId="77777777" w:rsidR="007F7F6E" w:rsidRPr="00690A26" w:rsidRDefault="007F7F6E" w:rsidP="00790735">
            <w:pPr>
              <w:pStyle w:val="TAL"/>
              <w:rPr>
                <w:rFonts w:cs="Arial"/>
                <w:szCs w:val="18"/>
              </w:rPr>
            </w:pPr>
          </w:p>
          <w:p w14:paraId="0167C8D5" w14:textId="77777777" w:rsidR="007F7F6E" w:rsidRPr="00690A26" w:rsidRDefault="007F7F6E" w:rsidP="00790735">
            <w:pPr>
              <w:pStyle w:val="TAL"/>
              <w:rPr>
                <w:rFonts w:cs="Arial"/>
                <w:szCs w:val="18"/>
              </w:rPr>
            </w:pPr>
            <w:r w:rsidRPr="00690A26">
              <w:rPr>
                <w:rFonts w:cs="Arial"/>
                <w:szCs w:val="18"/>
              </w:rPr>
              <w:t>Read-Only: true</w:t>
            </w:r>
          </w:p>
        </w:tc>
      </w:tr>
      <w:tr w:rsidR="007F7F6E" w:rsidRPr="00690A26" w14:paraId="5844651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920C693" w14:textId="77777777" w:rsidR="007F7F6E" w:rsidRPr="00690A26" w:rsidRDefault="007F7F6E" w:rsidP="0079073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96EA95C" w14:textId="77777777" w:rsidR="007F7F6E" w:rsidRPr="00690A26" w:rsidRDefault="007F7F6E" w:rsidP="00790735">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641295"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9BA37"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D9B2E2" w14:textId="77777777" w:rsidR="007F7F6E" w:rsidRPr="00690A26" w:rsidRDefault="007F7F6E" w:rsidP="00790735">
            <w:pPr>
              <w:pStyle w:val="TAL"/>
              <w:rPr>
                <w:rFonts w:cs="Arial"/>
                <w:szCs w:val="18"/>
              </w:rPr>
            </w:pPr>
            <w:r w:rsidRPr="00690A26">
              <w:rPr>
                <w:rFonts w:cs="Arial"/>
                <w:szCs w:val="18"/>
              </w:rPr>
              <w:t>Notification endpoints for different notification types.</w:t>
            </w:r>
          </w:p>
          <w:p w14:paraId="3CB07F50" w14:textId="77777777" w:rsidR="007F7F6E" w:rsidRPr="00690A26" w:rsidRDefault="007F7F6E" w:rsidP="00790735">
            <w:pPr>
              <w:pStyle w:val="TAL"/>
              <w:rPr>
                <w:rFonts w:cs="Arial"/>
                <w:szCs w:val="18"/>
              </w:rPr>
            </w:pPr>
            <w:r w:rsidRPr="00690A26">
              <w:rPr>
                <w:rFonts w:cs="Arial"/>
                <w:szCs w:val="18"/>
              </w:rPr>
              <w:t>(NOTE 10)</w:t>
            </w:r>
          </w:p>
          <w:p w14:paraId="5A10F99A" w14:textId="77777777" w:rsidR="007F7F6E" w:rsidRPr="00690A26" w:rsidRDefault="007F7F6E" w:rsidP="00790735">
            <w:pPr>
              <w:pStyle w:val="TAL"/>
              <w:rPr>
                <w:rFonts w:cs="Arial"/>
                <w:szCs w:val="18"/>
              </w:rPr>
            </w:pPr>
          </w:p>
        </w:tc>
      </w:tr>
      <w:tr w:rsidR="007F7F6E" w:rsidRPr="00690A26" w14:paraId="40B442AA"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2E7A6AE" w14:textId="77777777" w:rsidR="007F7F6E" w:rsidRPr="00690A26" w:rsidRDefault="007F7F6E" w:rsidP="0079073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F2544E" w14:textId="77777777" w:rsidR="007F7F6E" w:rsidRPr="00690A26" w:rsidRDefault="007F7F6E" w:rsidP="0079073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98E7D0"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01E83D"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371F30" w14:textId="77777777" w:rsidR="007F7F6E" w:rsidRPr="00690A26" w:rsidRDefault="007F7F6E" w:rsidP="00790735">
            <w:pPr>
              <w:pStyle w:val="TAL"/>
              <w:rPr>
                <w:rFonts w:cs="Arial"/>
                <w:szCs w:val="18"/>
              </w:rPr>
            </w:pPr>
            <w:r w:rsidRPr="00690A26">
              <w:rPr>
                <w:rFonts w:cs="Arial"/>
                <w:szCs w:val="18"/>
              </w:rPr>
              <w:t>Specific data for the LMF</w:t>
            </w:r>
          </w:p>
        </w:tc>
      </w:tr>
      <w:tr w:rsidR="007F7F6E" w:rsidRPr="00690A26" w14:paraId="365B053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E6E3F82" w14:textId="77777777" w:rsidR="007F7F6E" w:rsidRPr="00690A26" w:rsidRDefault="007F7F6E" w:rsidP="0079073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75091" w14:textId="77777777" w:rsidR="007F7F6E" w:rsidRPr="00690A26" w:rsidRDefault="007F7F6E" w:rsidP="0079073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02AAB8F" w14:textId="77777777" w:rsidR="007F7F6E" w:rsidRPr="00690A26" w:rsidRDefault="007F7F6E"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46179" w14:textId="77777777" w:rsidR="007F7F6E" w:rsidRPr="00690A26" w:rsidRDefault="007F7F6E"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C0E3D" w14:textId="77777777" w:rsidR="007F7F6E" w:rsidRPr="00690A26" w:rsidRDefault="007F7F6E" w:rsidP="00790735">
            <w:pPr>
              <w:pStyle w:val="TAL"/>
              <w:rPr>
                <w:rFonts w:cs="Arial"/>
                <w:szCs w:val="18"/>
              </w:rPr>
            </w:pPr>
            <w:r w:rsidRPr="00690A26">
              <w:rPr>
                <w:rFonts w:cs="Arial"/>
                <w:szCs w:val="18"/>
              </w:rPr>
              <w:t>Specific data for the GMLC</w:t>
            </w:r>
          </w:p>
        </w:tc>
      </w:tr>
      <w:tr w:rsidR="007F7F6E" w:rsidRPr="00690A26" w14:paraId="7A21418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E4CF26" w14:textId="77777777" w:rsidR="007F7F6E" w:rsidRPr="00690A26" w:rsidRDefault="007F7F6E" w:rsidP="0079073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BC46A" w14:textId="77777777" w:rsidR="007F7F6E" w:rsidRPr="00690A26" w:rsidRDefault="007F7F6E" w:rsidP="00790735">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DAE7A7" w14:textId="77777777" w:rsidR="007F7F6E" w:rsidRPr="00690A26" w:rsidRDefault="007F7F6E" w:rsidP="007907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F5E702" w14:textId="77777777" w:rsidR="007F7F6E" w:rsidRPr="00690A26" w:rsidRDefault="007F7F6E"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ABFC95" w14:textId="77777777" w:rsidR="007F7F6E" w:rsidRPr="00690A26" w:rsidRDefault="007F7F6E" w:rsidP="0079073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805DD90" w14:textId="77777777" w:rsidR="007F7F6E" w:rsidRDefault="007F7F6E" w:rsidP="00790735">
            <w:pPr>
              <w:pStyle w:val="TAL"/>
            </w:pPr>
            <w:r w:rsidRPr="00690A26">
              <w:t>At most one NF Set ID shall be indicated per PLMN</w:t>
            </w:r>
            <w:r>
              <w:t>-ID or SNPN</w:t>
            </w:r>
            <w:r w:rsidRPr="00690A26">
              <w:t xml:space="preserve"> of the NF.</w:t>
            </w:r>
          </w:p>
          <w:p w14:paraId="0411937D" w14:textId="77777777" w:rsidR="007F7F6E" w:rsidRDefault="007F7F6E" w:rsidP="00790735">
            <w:pPr>
              <w:pStyle w:val="TAL"/>
              <w:rPr>
                <w:lang w:eastAsia="zh-CN"/>
              </w:rPr>
            </w:pPr>
            <w:r>
              <w:rPr>
                <w:rFonts w:hint="eastAsia"/>
                <w:lang w:eastAsia="zh-CN"/>
              </w:rPr>
              <w:t>This information shall be present if available.</w:t>
            </w:r>
          </w:p>
          <w:p w14:paraId="3153E266" w14:textId="704E70D6" w:rsidR="007F7F6E" w:rsidRPr="00690A26" w:rsidRDefault="007F7F6E" w:rsidP="00790735">
            <w:pPr>
              <w:pStyle w:val="TAL"/>
              <w:rPr>
                <w:rFonts w:cs="Arial"/>
                <w:szCs w:val="18"/>
              </w:rPr>
            </w:pPr>
            <w:r>
              <w:rPr>
                <w:lang w:eastAsia="zh-CN"/>
              </w:rPr>
              <w:t>(NOTE 22)</w:t>
            </w:r>
            <w:ins w:id="7" w:author="Ericsson - Jones Lu CT#107-bis-e" w:date="2022-01-09T13:10:00Z">
              <w:r w:rsidR="007505FD">
                <w:rPr>
                  <w:lang w:eastAsia="zh-CN"/>
                </w:rPr>
                <w:t xml:space="preserve"> (NOTE x)</w:t>
              </w:r>
            </w:ins>
          </w:p>
        </w:tc>
      </w:tr>
      <w:tr w:rsidR="007F7F6E" w:rsidRPr="00690A26" w14:paraId="156FEFEA"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8DC26D8" w14:textId="77777777" w:rsidR="007F7F6E" w:rsidRPr="00690A26" w:rsidRDefault="007F7F6E" w:rsidP="0079073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0CB12E5" w14:textId="77777777" w:rsidR="007F7F6E" w:rsidRPr="00690A26" w:rsidRDefault="007F7F6E" w:rsidP="0079073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9A0C0A4" w14:textId="77777777" w:rsidR="007F7F6E" w:rsidRPr="00690A26"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B5188" w14:textId="77777777" w:rsidR="007F7F6E" w:rsidRPr="00690A26"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43B535" w14:textId="77777777" w:rsidR="007F7F6E" w:rsidRPr="00690A26" w:rsidRDefault="007F7F6E" w:rsidP="00790735">
            <w:pPr>
              <w:pStyle w:val="TAL"/>
              <w:rPr>
                <w:rFonts w:cs="Arial"/>
                <w:szCs w:val="18"/>
                <w:lang w:eastAsia="zh-CN"/>
              </w:rPr>
            </w:pPr>
            <w:r w:rsidRPr="00690A26">
              <w:rPr>
                <w:rFonts w:cs="Arial" w:hint="eastAsia"/>
                <w:szCs w:val="18"/>
                <w:lang w:eastAsia="zh-CN"/>
              </w:rPr>
              <w:t>The served area(s) of the NF instance.</w:t>
            </w:r>
          </w:p>
          <w:p w14:paraId="088B9430" w14:textId="77777777" w:rsidR="007F7F6E" w:rsidRPr="00690A26" w:rsidRDefault="007F7F6E" w:rsidP="0079073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DC0B86C" w14:textId="77777777" w:rsidR="007F7F6E" w:rsidRPr="00690A26" w:rsidRDefault="007F7F6E" w:rsidP="0079073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F7F6E" w:rsidRPr="00690A26" w14:paraId="71B608B2"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2538E0C" w14:textId="77777777" w:rsidR="007F7F6E" w:rsidRPr="00690A26" w:rsidRDefault="007F7F6E" w:rsidP="00790735">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A7D1203" w14:textId="77777777" w:rsidR="007F7F6E" w:rsidRPr="00690A26" w:rsidRDefault="007F7F6E" w:rsidP="0079073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28EB04" w14:textId="77777777" w:rsidR="007F7F6E" w:rsidRPr="00690A26" w:rsidRDefault="007F7F6E" w:rsidP="007907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CAE7A" w14:textId="77777777" w:rsidR="007F7F6E" w:rsidRPr="00690A26" w:rsidRDefault="007F7F6E" w:rsidP="0079073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E56BD" w14:textId="77777777" w:rsidR="007F7F6E" w:rsidRDefault="007F7F6E" w:rsidP="00790735">
            <w:pPr>
              <w:pStyle w:val="TAL"/>
            </w:pPr>
            <w:r>
              <w:rPr>
                <w:rFonts w:cs="Arial"/>
                <w:szCs w:val="18"/>
                <w:lang w:eastAsia="zh-CN"/>
              </w:rPr>
              <w:t xml:space="preserve">This IE indicates whether the NF supports </w:t>
            </w:r>
            <w:r>
              <w:t>Load Control based on LCI Header (see clause 6.3 of 3GPP TS 29.500 [4]).</w:t>
            </w:r>
          </w:p>
          <w:p w14:paraId="76625105" w14:textId="77777777" w:rsidR="007F7F6E" w:rsidRDefault="007F7F6E" w:rsidP="0079073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4CB2E25" w14:textId="77777777" w:rsidR="007F7F6E" w:rsidRPr="00690A26" w:rsidRDefault="007F7F6E" w:rsidP="0079073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F7F6E" w:rsidRPr="00690A26" w14:paraId="6963638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F788AE6" w14:textId="77777777" w:rsidR="007F7F6E" w:rsidRPr="00690A26" w:rsidRDefault="007F7F6E" w:rsidP="00790735">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758BAB" w14:textId="77777777" w:rsidR="007F7F6E" w:rsidRPr="00690A26" w:rsidRDefault="007F7F6E" w:rsidP="0079073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C1188" w14:textId="77777777" w:rsidR="007F7F6E" w:rsidRPr="00690A26" w:rsidRDefault="007F7F6E" w:rsidP="007907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99CB1" w14:textId="77777777" w:rsidR="007F7F6E" w:rsidRPr="00690A26" w:rsidRDefault="007F7F6E" w:rsidP="0079073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BD301C" w14:textId="77777777" w:rsidR="007F7F6E" w:rsidRDefault="007F7F6E" w:rsidP="00790735">
            <w:pPr>
              <w:pStyle w:val="TAL"/>
            </w:pPr>
            <w:r>
              <w:rPr>
                <w:rFonts w:cs="Arial"/>
                <w:szCs w:val="18"/>
                <w:lang w:eastAsia="zh-CN"/>
              </w:rPr>
              <w:t>This IE indicates whether the NF supports Overl</w:t>
            </w:r>
            <w:r>
              <w:t>oad Control based on OCI Header (see clause 6.4 of 3GPP TS 29.500 [4]).</w:t>
            </w:r>
          </w:p>
          <w:p w14:paraId="0BEB54C1" w14:textId="77777777" w:rsidR="007F7F6E" w:rsidRDefault="007F7F6E" w:rsidP="0079073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1F1487" w14:textId="77777777" w:rsidR="007F7F6E" w:rsidRPr="00690A26" w:rsidRDefault="007F7F6E" w:rsidP="00790735">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F7F6E" w:rsidRPr="00690A26" w14:paraId="509DD1D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4EDD569" w14:textId="77777777" w:rsidR="007F7F6E" w:rsidRDefault="007F7F6E" w:rsidP="00790735">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20ECCB" w14:textId="77777777" w:rsidR="007F7F6E" w:rsidRDefault="007F7F6E" w:rsidP="00790735">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2904CF" w14:textId="77777777" w:rsidR="007F7F6E" w:rsidRDefault="007F7F6E" w:rsidP="0079073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A439B" w14:textId="77777777" w:rsidR="007F7F6E" w:rsidRDefault="007F7F6E" w:rsidP="0079073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F052F2" w14:textId="77777777" w:rsidR="007F7F6E" w:rsidRDefault="007F7F6E" w:rsidP="00790735">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9AAEC40" w14:textId="77777777" w:rsidR="007F7F6E" w:rsidRDefault="007F7F6E" w:rsidP="00790735">
            <w:pPr>
              <w:pStyle w:val="TAL"/>
              <w:rPr>
                <w:rFonts w:cs="Arial"/>
                <w:szCs w:val="18"/>
              </w:rPr>
            </w:pPr>
          </w:p>
          <w:p w14:paraId="6D362106" w14:textId="77777777" w:rsidR="007F7F6E" w:rsidRDefault="007F7F6E" w:rsidP="00790735">
            <w:pPr>
              <w:pStyle w:val="TAL"/>
              <w:rPr>
                <w:rFonts w:cs="Arial"/>
                <w:szCs w:val="18"/>
                <w:lang w:eastAsia="zh-CN"/>
              </w:rPr>
            </w:pPr>
            <w:r>
              <w:rPr>
                <w:rFonts w:cs="Arial"/>
                <w:szCs w:val="18"/>
              </w:rPr>
              <w:t>When present, the value of each entry of the map shall be the recovery time of the NF Set indicated by the key.</w:t>
            </w:r>
          </w:p>
        </w:tc>
      </w:tr>
      <w:tr w:rsidR="007F7F6E" w:rsidRPr="00690A26" w14:paraId="5109ECA8"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188569C" w14:textId="77777777" w:rsidR="007F7F6E" w:rsidRDefault="007F7F6E" w:rsidP="00790735">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6F8446" w14:textId="77777777" w:rsidR="007F7F6E" w:rsidRDefault="007F7F6E" w:rsidP="00790735">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3256F5" w14:textId="77777777" w:rsidR="007F7F6E" w:rsidRDefault="007F7F6E" w:rsidP="0079073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3ED3A4" w14:textId="77777777" w:rsidR="007F7F6E" w:rsidRDefault="007F7F6E" w:rsidP="0079073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49FDDD" w14:textId="77777777" w:rsidR="007F7F6E" w:rsidRDefault="007F7F6E" w:rsidP="00790735">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439CE578" w14:textId="77777777" w:rsidR="007F7F6E" w:rsidRDefault="007F7F6E" w:rsidP="00790735">
            <w:pPr>
              <w:pStyle w:val="TAL"/>
              <w:rPr>
                <w:rFonts w:cs="Arial"/>
                <w:szCs w:val="18"/>
              </w:rPr>
            </w:pPr>
          </w:p>
          <w:p w14:paraId="751C12CB" w14:textId="77777777" w:rsidR="007F7F6E" w:rsidRDefault="007F7F6E" w:rsidP="00790735">
            <w:pPr>
              <w:pStyle w:val="TAL"/>
              <w:rPr>
                <w:rFonts w:cs="Arial"/>
                <w:szCs w:val="18"/>
                <w:lang w:eastAsia="zh-CN"/>
              </w:rPr>
            </w:pPr>
            <w:r>
              <w:rPr>
                <w:rFonts w:cs="Arial"/>
                <w:szCs w:val="18"/>
              </w:rPr>
              <w:t>When present, the value of each entry of the map shall be the recovery time of the NF Service Set indicated by the key.</w:t>
            </w:r>
          </w:p>
        </w:tc>
      </w:tr>
      <w:tr w:rsidR="007F7F6E" w:rsidRPr="00690A26" w14:paraId="16A45508"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4C8CD11" w14:textId="77777777" w:rsidR="007F7F6E" w:rsidRDefault="007F7F6E" w:rsidP="00790735">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66FA519" w14:textId="77777777" w:rsidR="007F7F6E" w:rsidRDefault="007F7F6E" w:rsidP="0079073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41D7219" w14:textId="77777777" w:rsidR="007F7F6E" w:rsidRPr="00690A26"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AEDD89" w14:textId="77777777" w:rsidR="007F7F6E" w:rsidRPr="00690A26" w:rsidRDefault="007F7F6E" w:rsidP="007907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77589F2" w14:textId="77777777" w:rsidR="007F7F6E" w:rsidRDefault="007F7F6E" w:rsidP="00790735">
            <w:pPr>
              <w:pStyle w:val="TAL"/>
              <w:rPr>
                <w:rFonts w:cs="Arial"/>
                <w:szCs w:val="18"/>
              </w:rPr>
            </w:pPr>
            <w:r>
              <w:rPr>
                <w:rFonts w:cs="Arial"/>
                <w:szCs w:val="18"/>
              </w:rPr>
              <w:t>When present, this IE shall carry the list of SCP domains the SCP belongs to, or the SCP domain the NF (other than SCP) or the SEPP belongs to.</w:t>
            </w:r>
          </w:p>
          <w:p w14:paraId="4339ACBB" w14:textId="77777777" w:rsidR="007F7F6E" w:rsidRDefault="007F7F6E" w:rsidP="00790735">
            <w:pPr>
              <w:pStyle w:val="TAL"/>
              <w:rPr>
                <w:rFonts w:cs="Arial"/>
                <w:szCs w:val="18"/>
              </w:rPr>
            </w:pPr>
            <w:r>
              <w:rPr>
                <w:rFonts w:cs="Arial"/>
                <w:szCs w:val="18"/>
              </w:rPr>
              <w:t>(NOTE 14)</w:t>
            </w:r>
          </w:p>
        </w:tc>
      </w:tr>
      <w:tr w:rsidR="007F7F6E" w:rsidRPr="00690A26" w14:paraId="1D06308E"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95ED83E" w14:textId="77777777" w:rsidR="007F7F6E" w:rsidRDefault="007F7F6E" w:rsidP="00790735">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9A8F2E" w14:textId="77777777" w:rsidR="007F7F6E" w:rsidRDefault="007F7F6E" w:rsidP="00790735">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2738437" w14:textId="77777777" w:rsidR="007F7F6E" w:rsidRPr="00690A26"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A42E23" w14:textId="77777777" w:rsidR="007F7F6E" w:rsidRPr="00690A26" w:rsidRDefault="007F7F6E" w:rsidP="007907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8ACDCE" w14:textId="77777777" w:rsidR="007F7F6E" w:rsidRDefault="007F7F6E" w:rsidP="00790735">
            <w:pPr>
              <w:pStyle w:val="TAL"/>
              <w:rPr>
                <w:rFonts w:cs="Arial"/>
                <w:szCs w:val="18"/>
              </w:rPr>
            </w:pPr>
            <w:r>
              <w:rPr>
                <w:rFonts w:cs="Arial"/>
                <w:szCs w:val="18"/>
              </w:rPr>
              <w:t>Specific data for the SCP</w:t>
            </w:r>
          </w:p>
        </w:tc>
      </w:tr>
      <w:tr w:rsidR="007F7F6E" w:rsidRPr="00690A26" w14:paraId="7E742FD2"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1816D76" w14:textId="77777777" w:rsidR="007F7F6E" w:rsidRDefault="007F7F6E" w:rsidP="00790735">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511259" w14:textId="77777777" w:rsidR="007F7F6E" w:rsidRDefault="007F7F6E" w:rsidP="00790735">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A39A8F1" w14:textId="77777777" w:rsidR="007F7F6E"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2D967" w14:textId="77777777" w:rsidR="007F7F6E" w:rsidRDefault="007F7F6E" w:rsidP="007907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2B1292" w14:textId="77777777" w:rsidR="007F7F6E" w:rsidRDefault="007F7F6E" w:rsidP="00790735">
            <w:pPr>
              <w:pStyle w:val="TAL"/>
              <w:rPr>
                <w:rFonts w:cs="Arial"/>
                <w:szCs w:val="18"/>
              </w:rPr>
            </w:pPr>
            <w:r>
              <w:rPr>
                <w:rFonts w:cs="Arial"/>
                <w:szCs w:val="18"/>
              </w:rPr>
              <w:t>Specific data for the SEPP</w:t>
            </w:r>
          </w:p>
        </w:tc>
      </w:tr>
      <w:tr w:rsidR="007F7F6E" w:rsidRPr="00690A26" w14:paraId="7EE37E5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A5B81C0" w14:textId="77777777" w:rsidR="007F7F6E" w:rsidRDefault="007F7F6E" w:rsidP="00790735">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8355" w14:textId="77777777" w:rsidR="007F7F6E" w:rsidRDefault="007F7F6E" w:rsidP="00790735">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6F432E3" w14:textId="77777777" w:rsidR="007F7F6E"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11497" w14:textId="77777777" w:rsidR="007F7F6E" w:rsidRDefault="007F7F6E" w:rsidP="007907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8FD4CC" w14:textId="77777777" w:rsidR="007F7F6E" w:rsidRDefault="007F7F6E" w:rsidP="00790735">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F7F6E" w:rsidRPr="00690A26" w14:paraId="7E4050A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872761E" w14:textId="77777777" w:rsidR="007F7F6E" w:rsidRDefault="007F7F6E" w:rsidP="00790735">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A2A44D3" w14:textId="77777777" w:rsidR="007F7F6E" w:rsidRDefault="007F7F6E" w:rsidP="00790735">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9F2A19" w14:textId="77777777" w:rsidR="007F7F6E" w:rsidRDefault="007F7F6E"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EB395" w14:textId="77777777" w:rsidR="007F7F6E" w:rsidRDefault="007F7F6E" w:rsidP="00790735">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7DC454D" w14:textId="77777777" w:rsidR="007F7F6E" w:rsidRDefault="007F7F6E" w:rsidP="0079073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85B8394" w14:textId="77777777" w:rsidR="007F7F6E" w:rsidRDefault="007F7F6E" w:rsidP="0079073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D367C2" w14:textId="77777777" w:rsidR="007F7F6E" w:rsidRDefault="007F7F6E" w:rsidP="00790735">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F7F6E" w:rsidRPr="00690A26" w14:paraId="619C7AC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462BB9D" w14:textId="77777777" w:rsidR="007F7F6E" w:rsidRDefault="007F7F6E" w:rsidP="00790735">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C41847" w14:textId="77777777" w:rsidR="007F7F6E" w:rsidRDefault="007F7F6E" w:rsidP="00790735">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E43602" w14:textId="77777777" w:rsidR="007F7F6E"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F8B8E0" w14:textId="77777777" w:rsidR="007F7F6E"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D95486" w14:textId="77777777" w:rsidR="007F7F6E" w:rsidRDefault="007F7F6E" w:rsidP="00790735">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C8C68C7" w14:textId="77777777" w:rsidR="007F7F6E"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0A56CD5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B1FE283" w14:textId="77777777" w:rsidR="007F7F6E" w:rsidRDefault="007F7F6E" w:rsidP="00790735">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141A5D7" w14:textId="77777777" w:rsidR="007F7F6E" w:rsidRDefault="007F7F6E" w:rsidP="00790735">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E83F24F" w14:textId="77777777" w:rsidR="007F7F6E" w:rsidRPr="00690A26" w:rsidRDefault="007F7F6E" w:rsidP="00790735">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6F3AC4C" w14:textId="77777777" w:rsidR="007F7F6E" w:rsidRPr="00690A26" w:rsidRDefault="007F7F6E" w:rsidP="00790735">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D25B327" w14:textId="77777777" w:rsidR="007F7F6E" w:rsidRPr="00690A26" w:rsidRDefault="007F7F6E" w:rsidP="00790735">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F7F6E" w:rsidRPr="00690A26" w14:paraId="259E234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F0F505A" w14:textId="77777777" w:rsidR="007F7F6E" w:rsidRDefault="007F7F6E" w:rsidP="00790735">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8A61D0" w14:textId="77777777" w:rsidR="007F7F6E" w:rsidRDefault="007F7F6E" w:rsidP="00790735">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CD74F96" w14:textId="77777777" w:rsidR="007F7F6E" w:rsidRPr="00C74B20" w:rsidRDefault="007F7F6E" w:rsidP="00790735">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B152454" w14:textId="77777777" w:rsidR="007F7F6E" w:rsidRPr="00C74B20" w:rsidRDefault="007F7F6E" w:rsidP="00790735">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51F8781" w14:textId="77777777" w:rsidR="007F7F6E" w:rsidRPr="00C74B20" w:rsidRDefault="007F7F6E" w:rsidP="00790735">
            <w:pPr>
              <w:pStyle w:val="TAL"/>
              <w:rPr>
                <w:rFonts w:eastAsia="DengXian" w:cs="Arial"/>
                <w:szCs w:val="18"/>
              </w:rPr>
            </w:pPr>
            <w:r w:rsidRPr="00321379">
              <w:rPr>
                <w:rFonts w:cs="Arial"/>
                <w:szCs w:val="18"/>
              </w:rPr>
              <w:t xml:space="preserve">Specific data for the </w:t>
            </w:r>
            <w:r>
              <w:rPr>
                <w:rFonts w:cs="Arial"/>
                <w:szCs w:val="18"/>
              </w:rPr>
              <w:t>MFAF</w:t>
            </w:r>
          </w:p>
        </w:tc>
      </w:tr>
      <w:tr w:rsidR="007F7F6E" w:rsidRPr="00690A26" w14:paraId="04F1609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EBD06BB" w14:textId="77777777" w:rsidR="007F7F6E" w:rsidRDefault="007F7F6E" w:rsidP="00790735">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B811E4" w14:textId="77777777" w:rsidR="007F7F6E" w:rsidRDefault="007F7F6E" w:rsidP="00790735">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934F7D" w14:textId="77777777" w:rsidR="007F7F6E" w:rsidRPr="00321379" w:rsidRDefault="007F7F6E" w:rsidP="0079073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5D4B66" w14:textId="77777777" w:rsidR="007F7F6E" w:rsidRPr="00321379" w:rsidRDefault="007F7F6E" w:rsidP="0079073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224B7E" w14:textId="77777777" w:rsidR="007F7F6E" w:rsidRDefault="007F7F6E" w:rsidP="00790735">
            <w:pPr>
              <w:pStyle w:val="TAL"/>
              <w:rPr>
                <w:rFonts w:cs="Arial"/>
                <w:szCs w:val="18"/>
                <w:lang w:eastAsia="zh-CN"/>
              </w:rPr>
            </w:pPr>
            <w:r>
              <w:rPr>
                <w:rFonts w:cs="Arial"/>
                <w:szCs w:val="18"/>
                <w:lang w:eastAsia="zh-CN"/>
              </w:rPr>
              <w:t>EASDF specific data</w:t>
            </w:r>
          </w:p>
          <w:p w14:paraId="7EB6E687" w14:textId="77777777" w:rsidR="007F7F6E" w:rsidRDefault="007F7F6E" w:rsidP="00790735">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B6CD5E" w14:textId="77777777" w:rsidR="007F7F6E" w:rsidRPr="00321379" w:rsidRDefault="007F7F6E" w:rsidP="00790735">
            <w:pPr>
              <w:pStyle w:val="TAL"/>
              <w:rPr>
                <w:rFonts w:cs="Arial"/>
                <w:szCs w:val="18"/>
              </w:rPr>
            </w:pPr>
            <w:r>
              <w:rPr>
                <w:lang w:val="en-US"/>
              </w:rPr>
              <w:t>(NOTE 20)</w:t>
            </w:r>
          </w:p>
        </w:tc>
      </w:tr>
      <w:tr w:rsidR="007F7F6E" w:rsidRPr="00690A26" w14:paraId="1B13A78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B139211" w14:textId="77777777" w:rsidR="007F7F6E" w:rsidRDefault="007F7F6E" w:rsidP="00790735">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D770C3" w14:textId="77777777" w:rsidR="007F7F6E" w:rsidRDefault="007F7F6E" w:rsidP="00790735">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0DD9D4" w14:textId="77777777" w:rsidR="007F7F6E" w:rsidRPr="00690A26" w:rsidRDefault="007F7F6E" w:rsidP="007907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6A96EC" w14:textId="77777777" w:rsidR="007F7F6E" w:rsidRPr="00690A26" w:rsidRDefault="007F7F6E" w:rsidP="0079073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2CADC8" w14:textId="77777777" w:rsidR="007F7F6E" w:rsidRDefault="007F7F6E" w:rsidP="00790735">
            <w:pPr>
              <w:pStyle w:val="TAL"/>
              <w:rPr>
                <w:rFonts w:cs="Arial"/>
                <w:szCs w:val="18"/>
                <w:lang w:eastAsia="zh-CN"/>
              </w:rPr>
            </w:pPr>
            <w:r>
              <w:rPr>
                <w:rFonts w:cs="Arial"/>
                <w:szCs w:val="18"/>
              </w:rPr>
              <w:t>Specific data for the DCCF</w:t>
            </w:r>
          </w:p>
        </w:tc>
      </w:tr>
      <w:tr w:rsidR="007F7F6E" w:rsidRPr="00690A26" w14:paraId="30BAA2E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0E9FA9" w14:textId="77777777" w:rsidR="007F7F6E" w:rsidRDefault="007F7F6E" w:rsidP="00790735">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100A62" w14:textId="77777777" w:rsidR="007F7F6E" w:rsidRDefault="007F7F6E" w:rsidP="00790735">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6B3255" w14:textId="77777777" w:rsidR="007F7F6E" w:rsidRDefault="007F7F6E" w:rsidP="00790735">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6D3D3" w14:textId="77777777" w:rsidR="007F7F6E" w:rsidRDefault="007F7F6E" w:rsidP="00790735">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A9238A" w14:textId="77777777" w:rsidR="007F7F6E" w:rsidRDefault="007F7F6E" w:rsidP="00790735">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DC52F77" w14:textId="77777777" w:rsidR="007F7F6E" w:rsidRDefault="007F7F6E" w:rsidP="00790735">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F7F6E" w:rsidRPr="00690A26" w14:paraId="647D2566"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3083404" w14:textId="77777777" w:rsidR="007F7F6E" w:rsidRDefault="007F7F6E" w:rsidP="00790735">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C0247D" w14:textId="77777777" w:rsidR="007F7F6E" w:rsidRPr="00350B76" w:rsidRDefault="007F7F6E" w:rsidP="00790735">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44C19B" w14:textId="77777777" w:rsidR="007F7F6E" w:rsidRPr="00350B76" w:rsidRDefault="007F7F6E" w:rsidP="0079073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41AF8" w14:textId="77777777" w:rsidR="007F7F6E" w:rsidRPr="00350B76" w:rsidRDefault="007F7F6E" w:rsidP="0079073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4B76C1" w14:textId="77777777" w:rsidR="007F7F6E" w:rsidRDefault="007F7F6E" w:rsidP="00790735">
            <w:pPr>
              <w:pStyle w:val="TAL"/>
              <w:rPr>
                <w:rFonts w:cs="Arial"/>
                <w:szCs w:val="18"/>
                <w:lang w:eastAsia="zh-CN"/>
              </w:rPr>
            </w:pPr>
            <w:r>
              <w:rPr>
                <w:rFonts w:cs="Arial"/>
                <w:szCs w:val="18"/>
                <w:lang w:eastAsia="zh-CN"/>
              </w:rPr>
              <w:t>MB-SMF specific data</w:t>
            </w:r>
          </w:p>
          <w:p w14:paraId="0217C214" w14:textId="77777777" w:rsidR="007F7F6E" w:rsidRPr="00350B76" w:rsidRDefault="007F7F6E" w:rsidP="0079073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1CA59BCF"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010935F" w14:textId="77777777" w:rsidR="007F7F6E" w:rsidRDefault="007F7F6E" w:rsidP="00790735">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F281C6" w14:textId="77777777" w:rsidR="007F7F6E" w:rsidRDefault="007F7F6E" w:rsidP="00790735">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694FBD" w14:textId="77777777" w:rsidR="007F7F6E" w:rsidRPr="00690A26" w:rsidRDefault="007F7F6E" w:rsidP="007907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4D217" w14:textId="77777777" w:rsidR="007F7F6E" w:rsidRPr="00690A26" w:rsidRDefault="007F7F6E" w:rsidP="00790735">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69C7A52" w14:textId="77777777" w:rsidR="007F7F6E" w:rsidRDefault="007F7F6E" w:rsidP="00790735">
            <w:pPr>
              <w:pStyle w:val="TAL"/>
              <w:rPr>
                <w:rFonts w:cs="Arial"/>
                <w:szCs w:val="18"/>
              </w:rPr>
            </w:pPr>
            <w:r>
              <w:rPr>
                <w:rFonts w:cs="Arial"/>
                <w:szCs w:val="18"/>
              </w:rPr>
              <w:t>Specific data for the TSCTSF</w:t>
            </w:r>
          </w:p>
          <w:p w14:paraId="2C0D7DF3" w14:textId="77777777" w:rsidR="007F7F6E" w:rsidRDefault="007F7F6E" w:rsidP="0079073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7F6E" w:rsidRPr="00690A26" w14:paraId="11E8B00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8572773" w14:textId="77777777" w:rsidR="007F7F6E" w:rsidRDefault="007F7F6E" w:rsidP="00790735">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9112AF" w14:textId="77777777" w:rsidR="007F7F6E" w:rsidRDefault="007F7F6E" w:rsidP="00790735">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286AE58" w14:textId="77777777" w:rsidR="007F7F6E" w:rsidRDefault="007F7F6E" w:rsidP="00790735">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3DB5FF4" w14:textId="77777777" w:rsidR="007F7F6E" w:rsidRDefault="007F7F6E" w:rsidP="00790735">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01FCE265" w14:textId="77777777" w:rsidR="007F7F6E" w:rsidRDefault="007F7F6E" w:rsidP="00790735">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D85EC7F" w14:textId="77777777" w:rsidR="007F7F6E" w:rsidRDefault="007F7F6E" w:rsidP="00790735">
            <w:pPr>
              <w:pStyle w:val="TAL"/>
              <w:rPr>
                <w:rFonts w:cs="Arial"/>
                <w:szCs w:val="18"/>
                <w:lang w:val="fr-FR" w:eastAsia="zh-CN"/>
              </w:rPr>
            </w:pPr>
          </w:p>
          <w:p w14:paraId="75CE99A1" w14:textId="77777777" w:rsidR="007F7F6E" w:rsidRDefault="007F7F6E" w:rsidP="00790735">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F7F6E" w:rsidRPr="00690A26" w14:paraId="1CA81776"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6B4A2E1" w14:textId="77777777" w:rsidR="007F7F6E" w:rsidRDefault="007F7F6E" w:rsidP="00790735">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D95206" w14:textId="77777777" w:rsidR="007F7F6E" w:rsidRDefault="007F7F6E" w:rsidP="00790735">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2CAA89" w14:textId="77777777" w:rsidR="007F7F6E" w:rsidRDefault="007F7F6E" w:rsidP="00790735">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73B70" w14:textId="77777777" w:rsidR="007F7F6E" w:rsidRDefault="007F7F6E" w:rsidP="00790735">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ED0004B" w14:textId="77777777" w:rsidR="007F7F6E" w:rsidRDefault="007F7F6E" w:rsidP="00790735">
            <w:pPr>
              <w:pStyle w:val="TAL"/>
              <w:rPr>
                <w:rFonts w:cs="Arial"/>
                <w:szCs w:val="18"/>
                <w:lang w:val="fr-FR" w:eastAsia="zh-CN"/>
              </w:rPr>
            </w:pPr>
            <w:r>
              <w:rPr>
                <w:rFonts w:cs="Arial"/>
                <w:szCs w:val="18"/>
              </w:rPr>
              <w:t>Specific data for the trusted AF.</w:t>
            </w:r>
          </w:p>
        </w:tc>
      </w:tr>
      <w:tr w:rsidR="007F7F6E" w:rsidRPr="00690A26" w14:paraId="35A7CD0C" w14:textId="77777777" w:rsidTr="007907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98D804" w14:textId="77777777" w:rsidR="007F7F6E" w:rsidRPr="00690A26" w:rsidRDefault="007F7F6E" w:rsidP="00790735">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DA3FC9A" w14:textId="77777777" w:rsidR="007F7F6E" w:rsidRPr="00690A26" w:rsidRDefault="007F7F6E" w:rsidP="00790735">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71E7031" w14:textId="77777777" w:rsidR="007F7F6E" w:rsidRPr="00690A26" w:rsidRDefault="007F7F6E" w:rsidP="0079073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5C2F63F" w14:textId="77777777" w:rsidR="007F7F6E" w:rsidRPr="00690A26" w:rsidRDefault="007F7F6E" w:rsidP="0079073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6D9EAF" w14:textId="77777777" w:rsidR="007F7F6E" w:rsidRPr="00690A26" w:rsidRDefault="007F7F6E" w:rsidP="0079073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F6D8A91" w14:textId="77777777" w:rsidR="007F7F6E" w:rsidRPr="00690A26" w:rsidRDefault="007F7F6E" w:rsidP="0079073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869EB91" w14:textId="77777777" w:rsidR="007F7F6E" w:rsidRPr="00690A26" w:rsidRDefault="007F7F6E" w:rsidP="0079073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27EDC24" w14:textId="77777777" w:rsidR="007F7F6E" w:rsidRPr="00690A26" w:rsidRDefault="007F7F6E" w:rsidP="0079073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7D008F9" w14:textId="77777777" w:rsidR="007F7F6E" w:rsidRPr="00690A26" w:rsidRDefault="007F7F6E" w:rsidP="0079073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2F525A1" w14:textId="77777777" w:rsidR="007F7F6E" w:rsidRPr="00690A26" w:rsidRDefault="007F7F6E" w:rsidP="00790735">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B174EA" w14:textId="77777777" w:rsidR="007F7F6E" w:rsidRPr="00690A26" w:rsidRDefault="007F7F6E" w:rsidP="0079073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FDF36A2" w14:textId="77777777" w:rsidR="007F7F6E" w:rsidRPr="00690A26" w:rsidRDefault="007F7F6E" w:rsidP="0079073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13FC7FB" w14:textId="77777777" w:rsidR="007F7F6E" w:rsidRDefault="007F7F6E" w:rsidP="0079073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6E7CDF0" w14:textId="77777777" w:rsidR="007F7F6E" w:rsidRDefault="007F7F6E" w:rsidP="0079073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5D43D70" w14:textId="77777777" w:rsidR="007F7F6E" w:rsidRDefault="007F7F6E" w:rsidP="00790735">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A45D5F0" w14:textId="77777777" w:rsidR="007F7F6E" w:rsidRDefault="007F7F6E" w:rsidP="00790735">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42D59E4" w14:textId="77777777" w:rsidR="007F7F6E" w:rsidRDefault="007F7F6E" w:rsidP="0079073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ADE436A" w14:textId="77777777" w:rsidR="007F7F6E" w:rsidRDefault="007F7F6E" w:rsidP="00790735">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2BCD0D34" w14:textId="77777777" w:rsidR="007F7F6E" w:rsidRDefault="007F7F6E" w:rsidP="0079073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480599B" w14:textId="77777777" w:rsidR="007F7F6E" w:rsidRDefault="007F7F6E" w:rsidP="0079073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AFA87B7" w14:textId="77777777" w:rsidR="007F7F6E" w:rsidRDefault="007F7F6E" w:rsidP="00790735">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ACAB418" w14:textId="77777777" w:rsidR="007F7F6E" w:rsidRDefault="007F7F6E" w:rsidP="00790735">
            <w:pPr>
              <w:pStyle w:val="TAN"/>
              <w:rPr>
                <w:ins w:id="8" w:author="Ericsson - Jones Lu CT#107-bis-e" w:date="2022-01-09T13:10:00Z"/>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83573C9" w14:textId="5007BF8B" w:rsidR="009804CF" w:rsidRPr="00690A26" w:rsidRDefault="009804CF" w:rsidP="00790735">
            <w:pPr>
              <w:pStyle w:val="TAN"/>
              <w:rPr>
                <w:rFonts w:cs="Arial"/>
                <w:szCs w:val="18"/>
              </w:rPr>
            </w:pPr>
            <w:ins w:id="9" w:author="Ericsson - Jones Lu CT#107-bis-e" w:date="2022-01-09T13:10:00Z">
              <w:r w:rsidRPr="00462A3A">
                <w:rPr>
                  <w:rFonts w:cs="Arial"/>
                  <w:szCs w:val="18"/>
                </w:rPr>
                <w:t>NOTE</w:t>
              </w:r>
              <w:r>
                <w:rPr>
                  <w:rFonts w:cs="Arial"/>
                  <w:szCs w:val="18"/>
                </w:rPr>
                <w:t> </w:t>
              </w:r>
            </w:ins>
            <w:ins w:id="10" w:author="Ericsson - Jones Lu CT#107-bis-e" w:date="2022-01-09T13:14:00Z">
              <w:r w:rsidR="00661109">
                <w:rPr>
                  <w:rFonts w:cs="Arial"/>
                  <w:szCs w:val="18"/>
                </w:rPr>
                <w:t>x</w:t>
              </w:r>
            </w:ins>
            <w:ins w:id="11" w:author="Ericsson - Jones Lu CT#107-bis-e" w:date="2022-01-09T13:10:00Z">
              <w:r w:rsidRPr="00462A3A">
                <w:rPr>
                  <w:rFonts w:cs="Arial"/>
                  <w:szCs w:val="18"/>
                </w:rPr>
                <w:t>:</w:t>
              </w:r>
              <w:r>
                <w:rPr>
                  <w:rFonts w:cs="Arial"/>
                  <w:szCs w:val="18"/>
                </w:rPr>
                <w:tab/>
              </w:r>
            </w:ins>
            <w:ins w:id="12" w:author="Ericsson - Jones Lu CT#107-bis-e" w:date="2022-01-09T13:12:00Z">
              <w:r w:rsidR="001B688E">
                <w:rPr>
                  <w:rFonts w:cs="Arial"/>
                  <w:szCs w:val="18"/>
                </w:rPr>
                <w:t xml:space="preserve">The </w:t>
              </w:r>
            </w:ins>
            <w:ins w:id="13" w:author="Ericsson - Jones Lu CT#107-bis-e" w:date="2022-01-09T13:11:00Z">
              <w:r w:rsidR="00150C9F">
                <w:rPr>
                  <w:noProof/>
                </w:rPr>
                <w:t xml:space="preserve">NF Instance shall be removed from </w:t>
              </w:r>
              <w:r w:rsidR="00607EE5">
                <w:rPr>
                  <w:noProof/>
                </w:rPr>
                <w:t xml:space="preserve">an </w:t>
              </w:r>
              <w:r w:rsidR="00150C9F">
                <w:rPr>
                  <w:noProof/>
                </w:rPr>
                <w:t xml:space="preserve">NF set or </w:t>
              </w:r>
              <w:r w:rsidR="00B01DFB">
                <w:rPr>
                  <w:noProof/>
                </w:rPr>
                <w:t>re-</w:t>
              </w:r>
              <w:r w:rsidR="00150C9F">
                <w:rPr>
                  <w:noProof/>
                </w:rPr>
                <w:t xml:space="preserve">assigned to </w:t>
              </w:r>
            </w:ins>
            <w:ins w:id="14" w:author="Ericsson - Jones Lu CT#107-bis-e" w:date="2022-01-09T13:12:00Z">
              <w:r w:rsidR="003B3BBD">
                <w:rPr>
                  <w:noProof/>
                </w:rPr>
                <w:t xml:space="preserve">another </w:t>
              </w:r>
            </w:ins>
            <w:ins w:id="15" w:author="Ericsson - Jones Lu CT#107-bis-e" w:date="2022-01-09T13:11:00Z">
              <w:r w:rsidR="00961F16">
                <w:rPr>
                  <w:noProof/>
                </w:rPr>
                <w:t xml:space="preserve">NF </w:t>
              </w:r>
              <w:r w:rsidR="00150C9F">
                <w:rPr>
                  <w:noProof/>
                </w:rPr>
                <w:t xml:space="preserve">set </w:t>
              </w:r>
            </w:ins>
            <w:ins w:id="16" w:author="Ericsson - Jones Lu CT#107-bis-e" w:date="2022-01-09T13:32:00Z">
              <w:r w:rsidR="0094791D">
                <w:rPr>
                  <w:noProof/>
                </w:rPr>
                <w:t xml:space="preserve">ONLY </w:t>
              </w:r>
            </w:ins>
            <w:ins w:id="17" w:author="Ericsson - Jones Lu CT#107-bis-e" w:date="2022-01-09T13:11:00Z">
              <w:r w:rsidR="00150C9F">
                <w:rPr>
                  <w:noProof/>
                </w:rPr>
                <w:t xml:space="preserve">when there is </w:t>
              </w:r>
            </w:ins>
            <w:ins w:id="18" w:author="Ericsson - Jones Lu CT#107-bis-e" w:date="2022-01-09T13:13:00Z">
              <w:r w:rsidR="003B3BBD">
                <w:rPr>
                  <w:noProof/>
                </w:rPr>
                <w:t xml:space="preserve">NO </w:t>
              </w:r>
            </w:ins>
            <w:ins w:id="19" w:author="Ericsson - Jones Lu CT#107-bis-e" w:date="2022-01-09T13:11:00Z">
              <w:r w:rsidR="00150C9F">
                <w:rPr>
                  <w:noProof/>
                </w:rPr>
                <w:t>ongoing resource/context associated with the NF instance</w:t>
              </w:r>
            </w:ins>
            <w:ins w:id="20" w:author="Ericsson - Jones Lu CT#107-bis-e" w:date="2022-01-09T13:13:00Z">
              <w:r w:rsidR="00E478C7">
                <w:rPr>
                  <w:noProof/>
                </w:rPr>
                <w:t>.</w:t>
              </w:r>
            </w:ins>
          </w:p>
        </w:tc>
      </w:tr>
    </w:tbl>
    <w:p w14:paraId="1A6218E3" w14:textId="77777777" w:rsidR="00F15DE3" w:rsidRPr="009658B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868B5B" w14:textId="77777777" w:rsidR="009658B6" w:rsidRPr="00690A26" w:rsidRDefault="009658B6" w:rsidP="009658B6">
      <w:pPr>
        <w:pStyle w:val="Heading5"/>
      </w:pPr>
      <w:bookmarkStart w:id="21" w:name="_Toc24937654"/>
      <w:bookmarkStart w:id="22" w:name="_Toc33962469"/>
      <w:bookmarkStart w:id="23" w:name="_Toc42883231"/>
      <w:bookmarkStart w:id="24" w:name="_Toc49733099"/>
      <w:bookmarkStart w:id="25" w:name="_Toc56690724"/>
      <w:bookmarkStart w:id="26" w:name="_Toc90630034"/>
      <w:r w:rsidRPr="00690A26">
        <w:lastRenderedPageBreak/>
        <w:t>6.1.6.2.3</w:t>
      </w:r>
      <w:r w:rsidRPr="00690A26">
        <w:tab/>
        <w:t xml:space="preserve">Type: </w:t>
      </w:r>
      <w:proofErr w:type="spellStart"/>
      <w:r w:rsidRPr="00690A26">
        <w:t>NFService</w:t>
      </w:r>
      <w:bookmarkEnd w:id="21"/>
      <w:bookmarkEnd w:id="22"/>
      <w:bookmarkEnd w:id="23"/>
      <w:bookmarkEnd w:id="24"/>
      <w:bookmarkEnd w:id="25"/>
      <w:bookmarkEnd w:id="26"/>
      <w:proofErr w:type="spellEnd"/>
    </w:p>
    <w:p w14:paraId="179D0245" w14:textId="77777777" w:rsidR="009658B6" w:rsidRPr="00690A26" w:rsidRDefault="009658B6" w:rsidP="009658B6">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58B6" w:rsidRPr="00690A26" w14:paraId="11D2AEF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6CCD3B" w14:textId="77777777" w:rsidR="009658B6" w:rsidRPr="00690A26" w:rsidRDefault="009658B6" w:rsidP="0079073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0A4B2A" w14:textId="77777777" w:rsidR="009658B6" w:rsidRPr="00690A26" w:rsidRDefault="009658B6" w:rsidP="0079073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2787A" w14:textId="77777777" w:rsidR="009658B6" w:rsidRPr="00690A26" w:rsidRDefault="009658B6" w:rsidP="0079073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04C194" w14:textId="77777777" w:rsidR="009658B6" w:rsidRPr="00690A26" w:rsidRDefault="009658B6" w:rsidP="0079073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831BEB" w14:textId="77777777" w:rsidR="009658B6" w:rsidRPr="00690A26" w:rsidRDefault="009658B6" w:rsidP="00790735">
            <w:pPr>
              <w:pStyle w:val="TAH"/>
              <w:rPr>
                <w:rFonts w:cs="Arial"/>
                <w:szCs w:val="18"/>
              </w:rPr>
            </w:pPr>
            <w:r w:rsidRPr="00690A26">
              <w:rPr>
                <w:rFonts w:cs="Arial"/>
                <w:szCs w:val="18"/>
              </w:rPr>
              <w:t>Description</w:t>
            </w:r>
          </w:p>
        </w:tc>
      </w:tr>
      <w:tr w:rsidR="009658B6" w:rsidRPr="00690A26" w14:paraId="6363A80A"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A8FBE41" w14:textId="77777777" w:rsidR="009658B6" w:rsidRPr="00690A26" w:rsidRDefault="009658B6" w:rsidP="00790735">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782B31B" w14:textId="77777777" w:rsidR="009658B6" w:rsidRPr="00690A26" w:rsidRDefault="009658B6" w:rsidP="0079073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C1DF770" w14:textId="77777777" w:rsidR="009658B6" w:rsidRPr="00690A26" w:rsidRDefault="009658B6"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AA5B5B" w14:textId="77777777" w:rsidR="009658B6" w:rsidRPr="00690A26" w:rsidRDefault="009658B6"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7F7978" w14:textId="77777777" w:rsidR="009658B6" w:rsidRPr="00690A26" w:rsidRDefault="009658B6" w:rsidP="00790735">
            <w:pPr>
              <w:pStyle w:val="TAL"/>
              <w:rPr>
                <w:rFonts w:cs="Arial"/>
                <w:szCs w:val="18"/>
              </w:rPr>
            </w:pPr>
            <w:r w:rsidRPr="00690A26">
              <w:rPr>
                <w:rFonts w:cs="Arial"/>
                <w:szCs w:val="18"/>
              </w:rPr>
              <w:t>Unique ID of the service instance within a given NF Instance</w:t>
            </w:r>
          </w:p>
        </w:tc>
      </w:tr>
      <w:tr w:rsidR="009658B6" w:rsidRPr="00690A26" w14:paraId="05B984A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132715C" w14:textId="77777777" w:rsidR="009658B6" w:rsidRPr="00690A26" w:rsidRDefault="009658B6" w:rsidP="00790735">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339537" w14:textId="77777777" w:rsidR="009658B6" w:rsidRPr="00690A26" w:rsidRDefault="009658B6" w:rsidP="00790735">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0F01AB3" w14:textId="77777777" w:rsidR="009658B6" w:rsidRPr="00690A26" w:rsidRDefault="009658B6"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3D2173" w14:textId="77777777" w:rsidR="009658B6" w:rsidRPr="00690A26" w:rsidRDefault="009658B6"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3927D3" w14:textId="77777777" w:rsidR="009658B6" w:rsidRPr="00690A26" w:rsidRDefault="009658B6" w:rsidP="00790735">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9658B6" w:rsidRPr="00690A26" w14:paraId="3B642C6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9219FBA" w14:textId="77777777" w:rsidR="009658B6" w:rsidRPr="00690A26" w:rsidRDefault="009658B6" w:rsidP="0079073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59F985D9" w14:textId="77777777" w:rsidR="009658B6" w:rsidRPr="00690A26" w:rsidRDefault="009658B6" w:rsidP="00790735">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90C985" w14:textId="77777777" w:rsidR="009658B6" w:rsidRPr="00690A26" w:rsidRDefault="009658B6"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8FDE8A"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592B34" w14:textId="77777777" w:rsidR="009658B6" w:rsidRPr="00690A26" w:rsidRDefault="009658B6" w:rsidP="00790735">
            <w:pPr>
              <w:pStyle w:val="TAL"/>
              <w:rPr>
                <w:rFonts w:cs="Arial"/>
                <w:szCs w:val="18"/>
              </w:rPr>
            </w:pPr>
            <w:r w:rsidRPr="00690A26">
              <w:rPr>
                <w:rFonts w:cs="Arial"/>
                <w:szCs w:val="18"/>
              </w:rPr>
              <w:t>The API versions supported by the NF Service and if available, the corresponding retirement date of the NF Service.</w:t>
            </w:r>
          </w:p>
          <w:p w14:paraId="52DB1FEA" w14:textId="77777777" w:rsidR="009658B6" w:rsidRPr="00690A26" w:rsidRDefault="009658B6" w:rsidP="00790735">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658B6" w:rsidRPr="00690A26" w14:paraId="790E8F93"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D0911F7" w14:textId="77777777" w:rsidR="009658B6" w:rsidRPr="00690A26" w:rsidRDefault="009658B6" w:rsidP="0079073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002E555" w14:textId="77777777" w:rsidR="009658B6" w:rsidRPr="00690A26" w:rsidRDefault="009658B6" w:rsidP="00790735">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A24B4FC" w14:textId="77777777" w:rsidR="009658B6" w:rsidRPr="00690A26" w:rsidRDefault="009658B6"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400FD8" w14:textId="77777777" w:rsidR="009658B6" w:rsidRPr="00690A26" w:rsidRDefault="009658B6"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ACCBAD" w14:textId="77777777" w:rsidR="009658B6" w:rsidRPr="00690A26" w:rsidRDefault="009658B6" w:rsidP="00790735">
            <w:pPr>
              <w:pStyle w:val="TAL"/>
              <w:rPr>
                <w:rFonts w:cs="Arial"/>
                <w:szCs w:val="18"/>
              </w:rPr>
            </w:pPr>
            <w:r w:rsidRPr="00690A26">
              <w:rPr>
                <w:rFonts w:cs="Arial"/>
                <w:szCs w:val="18"/>
              </w:rPr>
              <w:t>URI scheme (e.g. "http", "https")</w:t>
            </w:r>
          </w:p>
        </w:tc>
      </w:tr>
      <w:tr w:rsidR="009658B6" w:rsidRPr="00690A26" w14:paraId="0341D99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EA6F18A" w14:textId="77777777" w:rsidR="009658B6" w:rsidRPr="00690A26" w:rsidRDefault="009658B6" w:rsidP="00790735">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58D0DC8" w14:textId="77777777" w:rsidR="009658B6" w:rsidRPr="00690A26" w:rsidDel="00910E26" w:rsidRDefault="009658B6" w:rsidP="00790735">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F56728C" w14:textId="77777777" w:rsidR="009658B6" w:rsidRPr="00690A26" w:rsidRDefault="009658B6" w:rsidP="007907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7523E0" w14:textId="77777777" w:rsidR="009658B6" w:rsidRPr="00690A26" w:rsidRDefault="009658B6" w:rsidP="007907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EE1900" w14:textId="77777777" w:rsidR="009658B6" w:rsidRPr="00690A26" w:rsidDel="00910E26" w:rsidRDefault="009658B6" w:rsidP="00790735">
            <w:pPr>
              <w:pStyle w:val="TAL"/>
              <w:rPr>
                <w:rFonts w:cs="Arial"/>
                <w:szCs w:val="18"/>
              </w:rPr>
            </w:pPr>
            <w:r w:rsidRPr="00690A26">
              <w:rPr>
                <w:rFonts w:cs="Arial"/>
                <w:szCs w:val="18"/>
              </w:rPr>
              <w:t>Status of the NF Service Instance (NOTE 3)</w:t>
            </w:r>
            <w:r>
              <w:rPr>
                <w:rFonts w:cs="Arial"/>
                <w:szCs w:val="18"/>
              </w:rPr>
              <w:t xml:space="preserve"> (NOTE 12)</w:t>
            </w:r>
          </w:p>
        </w:tc>
      </w:tr>
      <w:tr w:rsidR="009658B6" w:rsidRPr="00690A26" w14:paraId="19DC197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0442483" w14:textId="77777777" w:rsidR="009658B6" w:rsidRPr="00690A26" w:rsidRDefault="009658B6" w:rsidP="0079073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396CBC" w14:textId="77777777" w:rsidR="009658B6" w:rsidRPr="00690A26" w:rsidRDefault="009658B6" w:rsidP="0079073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0D2E86"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EA439"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ED481" w14:textId="77777777" w:rsidR="009658B6" w:rsidRDefault="009658B6" w:rsidP="00790735">
            <w:pPr>
              <w:pStyle w:val="TAL"/>
              <w:rPr>
                <w:rFonts w:cs="Arial"/>
                <w:szCs w:val="18"/>
              </w:rPr>
            </w:pPr>
            <w:r w:rsidRPr="00690A26">
              <w:rPr>
                <w:rFonts w:cs="Arial"/>
                <w:szCs w:val="18"/>
              </w:rPr>
              <w:t>FQDN of the NF Service Instance (NOTE 1) (NOTE 8)</w:t>
            </w:r>
            <w:r>
              <w:rPr>
                <w:rFonts w:cs="Arial"/>
                <w:szCs w:val="18"/>
              </w:rPr>
              <w:t xml:space="preserve"> (NOTE 14)</w:t>
            </w:r>
          </w:p>
          <w:p w14:paraId="7D1B42BC" w14:textId="77777777" w:rsidR="009658B6" w:rsidRPr="00690A26" w:rsidRDefault="009658B6" w:rsidP="00790735">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9658B6" w:rsidRPr="00690A26" w14:paraId="170A2E45"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BC9A4C0" w14:textId="77777777" w:rsidR="009658B6" w:rsidRPr="00690A26" w:rsidRDefault="009658B6" w:rsidP="0079073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C22E44" w14:textId="77777777" w:rsidR="009658B6" w:rsidRPr="00690A26" w:rsidRDefault="009658B6" w:rsidP="0079073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175E2B6"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72B45"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93D705" w14:textId="77777777" w:rsidR="009658B6" w:rsidRPr="00690A26" w:rsidRDefault="009658B6" w:rsidP="00790735">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0ACDCAB" w14:textId="77777777" w:rsidR="009658B6" w:rsidRPr="00690A26" w:rsidRDefault="009658B6" w:rsidP="00790735">
            <w:pPr>
              <w:pStyle w:val="TAL"/>
              <w:rPr>
                <w:rFonts w:cs="Arial"/>
                <w:szCs w:val="18"/>
              </w:rPr>
            </w:pPr>
          </w:p>
          <w:p w14:paraId="229A5DB8" w14:textId="77777777" w:rsidR="009658B6" w:rsidRPr="00690A26" w:rsidRDefault="009658B6" w:rsidP="00790735">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658B6" w:rsidRPr="00690A26" w14:paraId="259918D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C9DB90C" w14:textId="77777777" w:rsidR="009658B6" w:rsidRPr="00690A26" w:rsidRDefault="009658B6" w:rsidP="00790735">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9D0F31A" w14:textId="77777777" w:rsidR="009658B6" w:rsidRPr="00690A26" w:rsidRDefault="009658B6" w:rsidP="00790735">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0AFC17"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601C7"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2F2035" w14:textId="77777777" w:rsidR="009658B6" w:rsidRDefault="009658B6" w:rsidP="0079073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CF38743" w14:textId="77777777" w:rsidR="009658B6" w:rsidRPr="00690A26" w:rsidRDefault="009658B6" w:rsidP="00790735">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9658B6" w:rsidRPr="00690A26" w14:paraId="2513BCA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D5AC18D" w14:textId="77777777" w:rsidR="009658B6" w:rsidRPr="00690A26" w:rsidRDefault="009658B6" w:rsidP="00790735">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DC02913" w14:textId="77777777" w:rsidR="009658B6" w:rsidRPr="00690A26" w:rsidRDefault="009658B6" w:rsidP="0079073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FF47246"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0E65D"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2225DF" w14:textId="77777777" w:rsidR="009658B6" w:rsidRPr="00690A26" w:rsidRDefault="009658B6" w:rsidP="00790735">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9658B6" w:rsidRPr="00690A26" w14:paraId="025DB879"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139D21A" w14:textId="77777777" w:rsidR="009658B6" w:rsidRPr="00690A26" w:rsidRDefault="009658B6" w:rsidP="0079073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23DEB17" w14:textId="77777777" w:rsidR="009658B6" w:rsidRPr="00690A26" w:rsidRDefault="009658B6" w:rsidP="00790735">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709B50"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0315C1"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666C6C" w14:textId="77777777" w:rsidR="009658B6" w:rsidRDefault="009658B6" w:rsidP="00790735">
            <w:pPr>
              <w:pStyle w:val="TAL"/>
              <w:rPr>
                <w:rFonts w:cs="Arial"/>
                <w:szCs w:val="18"/>
              </w:rPr>
            </w:pPr>
            <w:r w:rsidRPr="00690A26">
              <w:rPr>
                <w:rFonts w:cs="Arial"/>
                <w:szCs w:val="18"/>
              </w:rPr>
              <w:t>Notification endpoints for different notification types.</w:t>
            </w:r>
          </w:p>
          <w:p w14:paraId="605A46DF" w14:textId="77777777" w:rsidR="009658B6" w:rsidRPr="00690A26" w:rsidRDefault="009658B6" w:rsidP="00790735">
            <w:pPr>
              <w:pStyle w:val="TAL"/>
              <w:rPr>
                <w:rFonts w:cs="Arial"/>
                <w:szCs w:val="18"/>
              </w:rPr>
            </w:pPr>
            <w:r>
              <w:rPr>
                <w:rFonts w:cs="Arial"/>
                <w:szCs w:val="18"/>
              </w:rPr>
              <w:t xml:space="preserve">(See also </w:t>
            </w:r>
            <w:r>
              <w:rPr>
                <w:lang w:val="en-US"/>
              </w:rPr>
              <w:t>NOTE 10 in clause 6.1.6.2.2)</w:t>
            </w:r>
          </w:p>
        </w:tc>
      </w:tr>
      <w:tr w:rsidR="009658B6" w:rsidRPr="00690A26" w14:paraId="60C67BD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607ABD2B" w14:textId="77777777" w:rsidR="009658B6" w:rsidRPr="00690A26" w:rsidRDefault="009658B6" w:rsidP="00790735">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FB7F1D7" w14:textId="77777777" w:rsidR="009658B6" w:rsidRPr="00690A26" w:rsidRDefault="009658B6" w:rsidP="0079073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C5A012"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A99A5"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05373E" w14:textId="77777777" w:rsidR="009658B6" w:rsidRPr="00690A26" w:rsidRDefault="009658B6" w:rsidP="00790735">
            <w:pPr>
              <w:pStyle w:val="TAL"/>
              <w:rPr>
                <w:rFonts w:cs="Arial"/>
                <w:szCs w:val="18"/>
              </w:rPr>
            </w:pPr>
            <w:r w:rsidRPr="00690A26">
              <w:rPr>
                <w:rFonts w:cs="Arial"/>
                <w:szCs w:val="18"/>
              </w:rPr>
              <w:t>PLMNs allowed to access the service instance (NOTE 5).</w:t>
            </w:r>
          </w:p>
          <w:p w14:paraId="2F25195F" w14:textId="77777777" w:rsidR="009658B6" w:rsidRPr="00690A26" w:rsidRDefault="009658B6" w:rsidP="00790735">
            <w:pPr>
              <w:pStyle w:val="TAL"/>
              <w:rPr>
                <w:rFonts w:cs="Arial"/>
                <w:szCs w:val="18"/>
              </w:rPr>
            </w:pPr>
          </w:p>
          <w:p w14:paraId="3D4B0ECE" w14:textId="77777777" w:rsidR="009658B6" w:rsidRPr="00690A26" w:rsidRDefault="009658B6" w:rsidP="00790735">
            <w:pPr>
              <w:pStyle w:val="TAL"/>
              <w:rPr>
                <w:rFonts w:cs="Arial"/>
                <w:szCs w:val="18"/>
              </w:rPr>
            </w:pPr>
            <w:r w:rsidRPr="00690A26">
              <w:rPr>
                <w:rFonts w:cs="Arial"/>
                <w:szCs w:val="18"/>
              </w:rPr>
              <w:t>The absence of this attribute indicates that any PLMN is allowed to access the service instance.</w:t>
            </w:r>
          </w:p>
          <w:p w14:paraId="0383BEA5" w14:textId="77777777" w:rsidR="009658B6" w:rsidRPr="00690A26" w:rsidRDefault="009658B6" w:rsidP="00790735">
            <w:pPr>
              <w:pStyle w:val="TAL"/>
              <w:rPr>
                <w:rFonts w:cs="Arial"/>
                <w:szCs w:val="18"/>
              </w:rPr>
            </w:pPr>
          </w:p>
          <w:p w14:paraId="70357031" w14:textId="77777777" w:rsidR="009658B6" w:rsidRPr="00690A26" w:rsidRDefault="009658B6" w:rsidP="00790735">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D1E071A" w14:textId="77777777" w:rsidR="009658B6" w:rsidRPr="00690A26" w:rsidRDefault="009658B6" w:rsidP="00790735">
            <w:pPr>
              <w:pStyle w:val="TAL"/>
              <w:rPr>
                <w:rFonts w:cs="Arial"/>
                <w:szCs w:val="18"/>
              </w:rPr>
            </w:pPr>
          </w:p>
          <w:p w14:paraId="140361AA" w14:textId="77777777" w:rsidR="009658B6" w:rsidRPr="00690A26" w:rsidRDefault="009658B6"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658B6" w:rsidRPr="00690A26" w14:paraId="72C4F2D3"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989D314" w14:textId="77777777" w:rsidR="009658B6" w:rsidRPr="00690A26" w:rsidRDefault="009658B6" w:rsidP="00790735">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7737649" w14:textId="77777777" w:rsidR="009658B6" w:rsidRPr="00690A26" w:rsidRDefault="009658B6" w:rsidP="0079073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8DCE6D"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4E179"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BAA970" w14:textId="77777777" w:rsidR="009658B6" w:rsidRPr="00690A26" w:rsidRDefault="009658B6" w:rsidP="00790735">
            <w:pPr>
              <w:pStyle w:val="TAL"/>
              <w:rPr>
                <w:rFonts w:cs="Arial"/>
                <w:szCs w:val="18"/>
              </w:rPr>
            </w:pPr>
            <w:r w:rsidRPr="00690A26">
              <w:rPr>
                <w:rFonts w:cs="Arial"/>
                <w:szCs w:val="18"/>
              </w:rPr>
              <w:t>SNPNs allowed to access the service instance.</w:t>
            </w:r>
          </w:p>
          <w:p w14:paraId="4102F64B" w14:textId="77777777" w:rsidR="009658B6" w:rsidRPr="00690A26" w:rsidRDefault="009658B6" w:rsidP="00790735">
            <w:pPr>
              <w:pStyle w:val="TAL"/>
              <w:rPr>
                <w:rFonts w:cs="Arial"/>
                <w:szCs w:val="18"/>
              </w:rPr>
            </w:pPr>
          </w:p>
          <w:p w14:paraId="29AF7576" w14:textId="77777777" w:rsidR="009658B6" w:rsidRPr="00690A26" w:rsidRDefault="009658B6" w:rsidP="0079073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B39FE04" w14:textId="77777777" w:rsidR="009658B6" w:rsidRPr="00690A26" w:rsidRDefault="009658B6" w:rsidP="00790735">
            <w:pPr>
              <w:pStyle w:val="TAL"/>
              <w:rPr>
                <w:rFonts w:cs="Arial"/>
                <w:szCs w:val="18"/>
              </w:rPr>
            </w:pPr>
          </w:p>
          <w:p w14:paraId="0AD2CA9B" w14:textId="77777777" w:rsidR="009658B6" w:rsidRPr="00690A26" w:rsidRDefault="009658B6" w:rsidP="0079073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3B3460B" w14:textId="77777777" w:rsidR="009658B6" w:rsidRPr="00690A26" w:rsidRDefault="009658B6" w:rsidP="00790735">
            <w:pPr>
              <w:pStyle w:val="TAL"/>
              <w:rPr>
                <w:rFonts w:cs="Arial"/>
                <w:szCs w:val="18"/>
              </w:rPr>
            </w:pPr>
          </w:p>
          <w:p w14:paraId="1F92F482" w14:textId="77777777" w:rsidR="009658B6" w:rsidRPr="00690A26" w:rsidRDefault="009658B6" w:rsidP="00790735">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63BAD0E7" w14:textId="77777777" w:rsidR="009658B6" w:rsidRPr="00690A26" w:rsidRDefault="009658B6" w:rsidP="00790735">
            <w:pPr>
              <w:pStyle w:val="TAL"/>
              <w:rPr>
                <w:rFonts w:cs="Arial"/>
                <w:szCs w:val="18"/>
              </w:rPr>
            </w:pPr>
          </w:p>
          <w:p w14:paraId="10ED182B" w14:textId="77777777" w:rsidR="009658B6" w:rsidRPr="00690A26" w:rsidRDefault="009658B6"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658B6" w:rsidRPr="00690A26" w14:paraId="5B4388DF"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8A47441" w14:textId="77777777" w:rsidR="009658B6" w:rsidRPr="00690A26" w:rsidRDefault="009658B6" w:rsidP="0079073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80C8ECC" w14:textId="77777777" w:rsidR="009658B6" w:rsidRPr="00690A26" w:rsidRDefault="009658B6" w:rsidP="00790735">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CEEFE5"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D5D81F"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D0CC04" w14:textId="77777777" w:rsidR="009658B6" w:rsidRPr="00690A26" w:rsidRDefault="009658B6" w:rsidP="00790735">
            <w:pPr>
              <w:pStyle w:val="TAL"/>
              <w:rPr>
                <w:rFonts w:cs="Arial"/>
                <w:szCs w:val="18"/>
              </w:rPr>
            </w:pPr>
            <w:r w:rsidRPr="00690A26">
              <w:rPr>
                <w:rFonts w:cs="Arial"/>
                <w:szCs w:val="18"/>
              </w:rPr>
              <w:t>Type of the NFs allowed to access the service instance (NOTE 5).</w:t>
            </w:r>
          </w:p>
          <w:p w14:paraId="0C2F9C7C" w14:textId="77777777" w:rsidR="009658B6" w:rsidRPr="00690A26" w:rsidRDefault="009658B6" w:rsidP="00790735">
            <w:pPr>
              <w:pStyle w:val="TAL"/>
              <w:rPr>
                <w:rFonts w:cs="Arial"/>
                <w:szCs w:val="18"/>
              </w:rPr>
            </w:pPr>
          </w:p>
          <w:p w14:paraId="1992EB29" w14:textId="77777777" w:rsidR="009658B6" w:rsidRPr="00690A26" w:rsidRDefault="009658B6" w:rsidP="00790735">
            <w:pPr>
              <w:pStyle w:val="TAL"/>
              <w:rPr>
                <w:rFonts w:cs="Arial"/>
                <w:szCs w:val="18"/>
              </w:rPr>
            </w:pPr>
            <w:r w:rsidRPr="00690A26">
              <w:rPr>
                <w:rFonts w:cs="Arial"/>
                <w:szCs w:val="18"/>
              </w:rPr>
              <w:t>The absence of this attribute indicates that any NF type is allowed to access the service instance.</w:t>
            </w:r>
          </w:p>
          <w:p w14:paraId="34543A85" w14:textId="77777777" w:rsidR="009658B6" w:rsidRPr="00690A26" w:rsidRDefault="009658B6" w:rsidP="00790735">
            <w:pPr>
              <w:pStyle w:val="TAL"/>
              <w:rPr>
                <w:rFonts w:cs="Arial"/>
                <w:szCs w:val="18"/>
              </w:rPr>
            </w:pPr>
          </w:p>
          <w:p w14:paraId="1E55C3C1" w14:textId="77777777" w:rsidR="009658B6" w:rsidRPr="00690A26" w:rsidRDefault="009658B6"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658B6" w:rsidRPr="00690A26" w14:paraId="0C79196C"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48E6B0F9" w14:textId="77777777" w:rsidR="009658B6" w:rsidRPr="00690A26" w:rsidRDefault="009658B6" w:rsidP="0079073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52011C1" w14:textId="77777777" w:rsidR="009658B6" w:rsidRPr="00690A26" w:rsidRDefault="009658B6" w:rsidP="0079073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55F606"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C2702"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0167F8" w14:textId="77777777" w:rsidR="009658B6" w:rsidRPr="00690A26" w:rsidRDefault="009658B6" w:rsidP="0079073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25FE72AE" w14:textId="77777777" w:rsidR="009658B6" w:rsidRPr="00690A26" w:rsidRDefault="009658B6" w:rsidP="00790735">
            <w:pPr>
              <w:pStyle w:val="TAL"/>
              <w:rPr>
                <w:rFonts w:cs="Arial"/>
                <w:szCs w:val="18"/>
              </w:rPr>
            </w:pPr>
          </w:p>
          <w:p w14:paraId="2D825208" w14:textId="77777777" w:rsidR="009658B6" w:rsidRPr="00690A26" w:rsidRDefault="009658B6" w:rsidP="00790735">
            <w:pPr>
              <w:pStyle w:val="TAL"/>
              <w:rPr>
                <w:rFonts w:cs="Arial"/>
                <w:szCs w:val="18"/>
              </w:rPr>
            </w:pPr>
            <w:r w:rsidRPr="00690A26">
              <w:rPr>
                <w:rFonts w:cs="Arial"/>
                <w:szCs w:val="18"/>
              </w:rPr>
              <w:t>The absence of this attribute indicates that any NF domain is allowed to access the service instance.</w:t>
            </w:r>
          </w:p>
          <w:p w14:paraId="7B91C80E" w14:textId="77777777" w:rsidR="009658B6" w:rsidRPr="00690A26" w:rsidRDefault="009658B6" w:rsidP="00790735">
            <w:pPr>
              <w:pStyle w:val="TAL"/>
              <w:rPr>
                <w:rFonts w:cs="Arial"/>
                <w:szCs w:val="18"/>
              </w:rPr>
            </w:pPr>
          </w:p>
          <w:p w14:paraId="22B4C869" w14:textId="77777777" w:rsidR="009658B6" w:rsidRPr="00690A26" w:rsidRDefault="009658B6"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658B6" w:rsidRPr="00690A26" w14:paraId="47F24033"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CD0FD55" w14:textId="77777777" w:rsidR="009658B6" w:rsidRPr="00690A26" w:rsidRDefault="009658B6" w:rsidP="0079073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8936918" w14:textId="77777777" w:rsidR="009658B6" w:rsidRPr="00690A26" w:rsidRDefault="009658B6" w:rsidP="0079073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336E92"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25C15D"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77DCF6" w14:textId="77777777" w:rsidR="009658B6" w:rsidRPr="00690A26" w:rsidRDefault="009658B6" w:rsidP="00790735">
            <w:pPr>
              <w:pStyle w:val="TAL"/>
              <w:rPr>
                <w:rFonts w:cs="Arial"/>
                <w:szCs w:val="18"/>
              </w:rPr>
            </w:pPr>
            <w:r w:rsidRPr="00690A26">
              <w:rPr>
                <w:rFonts w:cs="Arial"/>
                <w:szCs w:val="18"/>
              </w:rPr>
              <w:t>S-NSSAI of the allowed slices to access the service instance (NOTE 5).</w:t>
            </w:r>
          </w:p>
          <w:p w14:paraId="4A648A7B" w14:textId="77777777" w:rsidR="009658B6" w:rsidRPr="00690A26" w:rsidRDefault="009658B6" w:rsidP="00790735">
            <w:pPr>
              <w:pStyle w:val="TAL"/>
              <w:rPr>
                <w:rFonts w:cs="Arial"/>
                <w:szCs w:val="18"/>
              </w:rPr>
            </w:pPr>
          </w:p>
          <w:p w14:paraId="0E21649B" w14:textId="77777777" w:rsidR="009658B6" w:rsidRPr="00690A26" w:rsidRDefault="009658B6" w:rsidP="00790735">
            <w:pPr>
              <w:pStyle w:val="TAL"/>
              <w:rPr>
                <w:rFonts w:cs="Arial"/>
                <w:szCs w:val="18"/>
              </w:rPr>
            </w:pPr>
            <w:r w:rsidRPr="00690A26">
              <w:rPr>
                <w:rFonts w:cs="Arial"/>
                <w:szCs w:val="18"/>
              </w:rPr>
              <w:t>The absence of this attribute indicates that any slice is allowed to access the service instance.</w:t>
            </w:r>
          </w:p>
          <w:p w14:paraId="321D5292" w14:textId="77777777" w:rsidR="009658B6" w:rsidRPr="00690A26" w:rsidRDefault="009658B6" w:rsidP="00790735">
            <w:pPr>
              <w:pStyle w:val="TAL"/>
              <w:rPr>
                <w:rFonts w:cs="Arial"/>
                <w:szCs w:val="18"/>
              </w:rPr>
            </w:pPr>
          </w:p>
          <w:p w14:paraId="29F570B9" w14:textId="77777777" w:rsidR="009658B6" w:rsidRPr="00690A26" w:rsidRDefault="009658B6" w:rsidP="0079073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658B6" w:rsidRPr="00690A26" w14:paraId="3B5AF2A7"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395B9F2" w14:textId="77777777" w:rsidR="009658B6" w:rsidRPr="00690A26" w:rsidRDefault="009658B6" w:rsidP="00790735">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0B5574" w14:textId="77777777" w:rsidR="009658B6" w:rsidRPr="00690A26" w:rsidRDefault="009658B6" w:rsidP="0079073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7DA0321" w14:textId="77777777" w:rsidR="009658B6" w:rsidRPr="00690A26" w:rsidRDefault="009658B6"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B6E779" w14:textId="77777777" w:rsidR="009658B6" w:rsidRPr="00690A26" w:rsidRDefault="009658B6" w:rsidP="00790735">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0DAE8AB" w14:textId="77777777" w:rsidR="009658B6" w:rsidRDefault="009658B6" w:rsidP="0079073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91CCE8D" w14:textId="77777777" w:rsidR="009658B6" w:rsidRDefault="009658B6" w:rsidP="00790735">
            <w:pPr>
              <w:pStyle w:val="TAL"/>
              <w:rPr>
                <w:rFonts w:cs="Arial"/>
                <w:szCs w:val="18"/>
              </w:rPr>
            </w:pPr>
          </w:p>
          <w:p w14:paraId="512CB650" w14:textId="77777777" w:rsidR="009658B6" w:rsidRPr="00690A26" w:rsidRDefault="009658B6" w:rsidP="00790735">
            <w:pPr>
              <w:pStyle w:val="TAL"/>
              <w:rPr>
                <w:rFonts w:cs="Arial"/>
                <w:szCs w:val="18"/>
              </w:rPr>
            </w:pPr>
            <w:r>
              <w:rPr>
                <w:rFonts w:cs="Arial"/>
                <w:szCs w:val="18"/>
              </w:rPr>
              <w:t>(NOTE 11)</w:t>
            </w:r>
          </w:p>
        </w:tc>
      </w:tr>
      <w:tr w:rsidR="009658B6" w:rsidRPr="00690A26" w14:paraId="434DC3C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B1BD779" w14:textId="77777777" w:rsidR="009658B6" w:rsidRPr="00690A26" w:rsidRDefault="009658B6" w:rsidP="00790735">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625F886" w14:textId="77777777" w:rsidR="009658B6" w:rsidRPr="00690A26" w:rsidRDefault="009658B6" w:rsidP="0079073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9BC1607" w14:textId="77777777" w:rsidR="009658B6" w:rsidRPr="00690A26" w:rsidRDefault="009658B6"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A5F338" w14:textId="77777777" w:rsidR="009658B6" w:rsidRPr="00690A26" w:rsidRDefault="009658B6" w:rsidP="00790735">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C707BAB" w14:textId="77777777" w:rsidR="009658B6" w:rsidRDefault="009658B6" w:rsidP="0079073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2451E2C" w14:textId="77777777" w:rsidR="009658B6" w:rsidRDefault="009658B6" w:rsidP="00790735">
            <w:pPr>
              <w:pStyle w:val="TAL"/>
              <w:rPr>
                <w:rFonts w:cs="Arial"/>
                <w:szCs w:val="18"/>
              </w:rPr>
            </w:pPr>
          </w:p>
          <w:p w14:paraId="70A349A9" w14:textId="77777777" w:rsidR="009658B6" w:rsidRPr="00690A26" w:rsidRDefault="009658B6" w:rsidP="00790735">
            <w:pPr>
              <w:pStyle w:val="TAL"/>
              <w:rPr>
                <w:rFonts w:cs="Arial"/>
                <w:szCs w:val="18"/>
              </w:rPr>
            </w:pPr>
            <w:r>
              <w:rPr>
                <w:rFonts w:cs="Arial"/>
                <w:szCs w:val="18"/>
              </w:rPr>
              <w:t>(NOTE 11)</w:t>
            </w:r>
          </w:p>
        </w:tc>
      </w:tr>
      <w:tr w:rsidR="009658B6" w:rsidRPr="00690A26" w14:paraId="2E0B306F"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95C1B49" w14:textId="77777777" w:rsidR="009658B6" w:rsidRPr="00690A26" w:rsidRDefault="009658B6" w:rsidP="00790735">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D8F7444" w14:textId="77777777" w:rsidR="009658B6" w:rsidRPr="00690A26" w:rsidRDefault="009658B6" w:rsidP="0079073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6C501D"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A224D"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12E5E6" w14:textId="77777777" w:rsidR="009658B6" w:rsidRPr="00690A26" w:rsidRDefault="009658B6" w:rsidP="0079073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00A8133" w14:textId="77777777" w:rsidR="009658B6" w:rsidRPr="00690A26" w:rsidRDefault="009658B6" w:rsidP="0079073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658B6" w:rsidRPr="00690A26" w14:paraId="0486B93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E4DE0EC" w14:textId="77777777" w:rsidR="009658B6" w:rsidRPr="00690A26" w:rsidRDefault="009658B6" w:rsidP="0079073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CBAB9F8" w14:textId="77777777" w:rsidR="009658B6" w:rsidRPr="00690A26" w:rsidRDefault="009658B6" w:rsidP="0079073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7D18DC"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2FB1D9"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C6AA78" w14:textId="77777777" w:rsidR="009658B6" w:rsidRPr="00690A26" w:rsidRDefault="009658B6" w:rsidP="00790735">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9658B6" w:rsidRPr="00690A26" w14:paraId="7F080D8E"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3F7CB4D2" w14:textId="77777777" w:rsidR="009658B6" w:rsidRPr="00690A26" w:rsidRDefault="009658B6" w:rsidP="0079073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E31B275" w14:textId="77777777" w:rsidR="009658B6" w:rsidRPr="00690A26" w:rsidRDefault="009658B6" w:rsidP="0079073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9807FF"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77A524"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073850" w14:textId="77777777" w:rsidR="009658B6" w:rsidRPr="00690A26" w:rsidRDefault="009658B6" w:rsidP="0079073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9658B6" w:rsidRPr="00690A26" w14:paraId="78715A98"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2FCFF23" w14:textId="77777777" w:rsidR="009658B6" w:rsidRPr="00690A26" w:rsidRDefault="009658B6" w:rsidP="0079073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ED4D9F9" w14:textId="77777777" w:rsidR="009658B6" w:rsidRPr="00690A26" w:rsidRDefault="009658B6" w:rsidP="0079073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BB13D3" w14:textId="77777777" w:rsidR="009658B6" w:rsidRPr="00690A26" w:rsidRDefault="009658B6" w:rsidP="0079073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474ED" w14:textId="77777777" w:rsidR="009658B6" w:rsidRPr="00690A26" w:rsidRDefault="009658B6" w:rsidP="0079073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365189" w14:textId="77777777" w:rsidR="009658B6" w:rsidRDefault="009658B6" w:rsidP="0079073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0E2B968" w14:textId="77777777" w:rsidR="009658B6" w:rsidRDefault="009658B6" w:rsidP="00790735">
            <w:pPr>
              <w:pStyle w:val="TAL"/>
              <w:rPr>
                <w:rFonts w:cs="Arial"/>
                <w:szCs w:val="18"/>
                <w:lang w:eastAsia="zh-CN"/>
              </w:rPr>
            </w:pPr>
          </w:p>
          <w:p w14:paraId="04EFA3F3" w14:textId="77777777" w:rsidR="009658B6" w:rsidRPr="00690A26" w:rsidRDefault="009658B6" w:rsidP="0079073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658B6" w:rsidRPr="00690A26" w14:paraId="5858AB24"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2FAD77B3" w14:textId="77777777" w:rsidR="009658B6" w:rsidRPr="00690A26" w:rsidRDefault="009658B6" w:rsidP="00790735">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CD5D8E2" w14:textId="77777777" w:rsidR="009658B6" w:rsidRPr="00690A26" w:rsidRDefault="009658B6" w:rsidP="00790735">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2EE1B30"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5C60C"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DB8A62" w14:textId="77777777" w:rsidR="009658B6" w:rsidRPr="00690A26" w:rsidRDefault="009658B6" w:rsidP="00790735">
            <w:pPr>
              <w:pStyle w:val="TAL"/>
              <w:rPr>
                <w:rFonts w:cs="Arial"/>
                <w:szCs w:val="18"/>
                <w:lang w:eastAsia="zh-CN"/>
              </w:rPr>
            </w:pPr>
            <w:r w:rsidRPr="00690A26">
              <w:rPr>
                <w:rFonts w:cs="Arial"/>
                <w:szCs w:val="18"/>
              </w:rPr>
              <w:t>Timestamp when the NF service was (re)started (NOTE 3) (NOTE 4)</w:t>
            </w:r>
          </w:p>
        </w:tc>
      </w:tr>
      <w:tr w:rsidR="009658B6" w:rsidRPr="00690A26" w14:paraId="092995AB"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5CAA603D" w14:textId="77777777" w:rsidR="009658B6" w:rsidRPr="00690A26" w:rsidRDefault="009658B6" w:rsidP="0079073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0F3AEE0A" w14:textId="77777777" w:rsidR="009658B6" w:rsidRPr="00690A26" w:rsidRDefault="009658B6" w:rsidP="0079073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62CA9BFF"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F5F7B" w14:textId="77777777" w:rsidR="009658B6" w:rsidRPr="00690A26" w:rsidRDefault="009658B6" w:rsidP="007907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8E9CFE" w14:textId="77777777" w:rsidR="009658B6" w:rsidRPr="00690A26" w:rsidRDefault="009658B6" w:rsidP="00790735">
            <w:pPr>
              <w:pStyle w:val="TAL"/>
              <w:rPr>
                <w:rFonts w:cs="Arial"/>
                <w:szCs w:val="18"/>
              </w:rPr>
            </w:pPr>
            <w:r w:rsidRPr="00690A26">
              <w:rPr>
                <w:rFonts w:cs="Arial"/>
                <w:szCs w:val="18"/>
              </w:rPr>
              <w:t>Supported Features of the NF Service instance</w:t>
            </w:r>
          </w:p>
        </w:tc>
      </w:tr>
      <w:tr w:rsidR="009658B6" w:rsidRPr="00690A26" w14:paraId="68C241E0"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B5F68FC" w14:textId="77777777" w:rsidR="009658B6" w:rsidRPr="00690A26" w:rsidRDefault="009658B6" w:rsidP="00790735">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4B574D" w14:textId="77777777" w:rsidR="009658B6" w:rsidRPr="00690A26" w:rsidRDefault="009658B6" w:rsidP="00790735">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60F0F4" w14:textId="77777777" w:rsidR="009658B6" w:rsidRPr="00690A26" w:rsidRDefault="009658B6" w:rsidP="007907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087B29"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69A86B" w14:textId="77777777" w:rsidR="009658B6" w:rsidRPr="00690A26" w:rsidRDefault="009658B6" w:rsidP="00790735">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16EC027" w14:textId="77777777" w:rsidR="009658B6" w:rsidRDefault="009658B6" w:rsidP="00790735">
            <w:pPr>
              <w:pStyle w:val="TAL"/>
            </w:pPr>
            <w:r w:rsidRPr="00690A26">
              <w:t>At most one NF Service Set ID shall be indicated per PLMN</w:t>
            </w:r>
            <w:r>
              <w:t>-ID or SNPN</w:t>
            </w:r>
            <w:r w:rsidRPr="00690A26">
              <w:t xml:space="preserve"> of the NF.</w:t>
            </w:r>
          </w:p>
          <w:p w14:paraId="3D6DE467" w14:textId="77777777" w:rsidR="009658B6" w:rsidRDefault="009658B6" w:rsidP="00790735">
            <w:pPr>
              <w:pStyle w:val="TAL"/>
              <w:rPr>
                <w:ins w:id="27" w:author="Ericsson - Jones Lu CT#107-bis-e" w:date="2022-01-09T13:38:00Z"/>
                <w:lang w:eastAsia="zh-CN"/>
              </w:rPr>
            </w:pPr>
            <w:r>
              <w:rPr>
                <w:rFonts w:hint="eastAsia"/>
                <w:lang w:eastAsia="zh-CN"/>
              </w:rPr>
              <w:t>This information shall be present if available.</w:t>
            </w:r>
          </w:p>
          <w:p w14:paraId="60CE633F" w14:textId="1B5B23B2" w:rsidR="00531B99" w:rsidRPr="00690A26" w:rsidRDefault="00531B99" w:rsidP="00790735">
            <w:pPr>
              <w:pStyle w:val="TAL"/>
              <w:rPr>
                <w:rFonts w:cs="Arial"/>
                <w:szCs w:val="18"/>
              </w:rPr>
            </w:pPr>
            <w:ins w:id="28" w:author="Ericsson - Jones Lu CT#107-bis-e" w:date="2022-01-09T13:38:00Z">
              <w:r>
                <w:rPr>
                  <w:lang w:eastAsia="zh-CN"/>
                </w:rPr>
                <w:t>(NOTE x)</w:t>
              </w:r>
            </w:ins>
          </w:p>
        </w:tc>
      </w:tr>
      <w:tr w:rsidR="009658B6" w:rsidRPr="00690A26" w14:paraId="27E828E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F660DFB" w14:textId="77777777" w:rsidR="009658B6" w:rsidRPr="00690A26" w:rsidRDefault="009658B6" w:rsidP="0079073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334DB3" w14:textId="77777777" w:rsidR="009658B6" w:rsidRPr="00690A26" w:rsidRDefault="009658B6" w:rsidP="0079073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3874B7"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25C28"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F655E7" w14:textId="77777777" w:rsidR="009658B6" w:rsidRDefault="009658B6" w:rsidP="0079073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34A63ED" w14:textId="77777777" w:rsidR="009658B6" w:rsidRPr="00690A26" w:rsidRDefault="009658B6" w:rsidP="0079073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9658B6" w:rsidRPr="00690A26" w14:paraId="30E2DE3D"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07518E8" w14:textId="77777777" w:rsidR="009658B6" w:rsidRPr="00690A26" w:rsidRDefault="009658B6" w:rsidP="0079073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93599" w14:textId="77777777" w:rsidR="009658B6" w:rsidRPr="00690A26" w:rsidRDefault="009658B6" w:rsidP="0079073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A2D0F" w14:textId="77777777" w:rsidR="009658B6" w:rsidRPr="00690A26" w:rsidRDefault="009658B6" w:rsidP="007907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F89AB" w14:textId="77777777" w:rsidR="009658B6" w:rsidRPr="00690A26" w:rsidRDefault="009658B6" w:rsidP="007907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112A34" w14:textId="77777777" w:rsidR="009658B6" w:rsidRDefault="009658B6" w:rsidP="0079073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38CF8DE" w14:textId="77777777" w:rsidR="009658B6" w:rsidRDefault="009658B6" w:rsidP="00790735">
            <w:pPr>
              <w:pStyle w:val="TAL"/>
              <w:rPr>
                <w:rFonts w:cs="Arial"/>
                <w:szCs w:val="18"/>
              </w:rPr>
            </w:pPr>
          </w:p>
          <w:p w14:paraId="5234064F" w14:textId="77777777" w:rsidR="009658B6" w:rsidRPr="00690A26" w:rsidRDefault="009658B6" w:rsidP="0079073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9658B6" w:rsidRPr="00690A26" w14:paraId="7029E31A"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0A74A653" w14:textId="77777777" w:rsidR="009658B6" w:rsidRPr="00690A26" w:rsidRDefault="009658B6" w:rsidP="00790735">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81D81AA" w14:textId="77777777" w:rsidR="009658B6" w:rsidRPr="00690A26" w:rsidRDefault="009658B6" w:rsidP="00790735">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F04237C" w14:textId="77777777" w:rsidR="009658B6" w:rsidRPr="00690A26" w:rsidRDefault="009658B6"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D225E3" w14:textId="77777777" w:rsidR="009658B6" w:rsidRPr="00690A26" w:rsidRDefault="009658B6" w:rsidP="007907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044722" w14:textId="77777777" w:rsidR="009658B6" w:rsidRPr="00690A26" w:rsidRDefault="009658B6" w:rsidP="0079073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9658B6" w:rsidRPr="00690A26" w14:paraId="0C962DD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1FA5109" w14:textId="77777777" w:rsidR="009658B6" w:rsidRPr="00690A26" w:rsidRDefault="009658B6" w:rsidP="00790735">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B039206" w14:textId="77777777" w:rsidR="009658B6" w:rsidRPr="00690A26" w:rsidRDefault="009658B6" w:rsidP="00790735">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05BC28" w14:textId="77777777" w:rsidR="009658B6" w:rsidRPr="00690A26" w:rsidRDefault="009658B6" w:rsidP="007907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102B69" w14:textId="77777777" w:rsidR="009658B6" w:rsidRPr="00690A26" w:rsidRDefault="009658B6" w:rsidP="00790735">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5E5606" w14:textId="77777777" w:rsidR="009658B6" w:rsidRDefault="009658B6" w:rsidP="0079073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172030" w14:textId="77777777" w:rsidR="009658B6" w:rsidRDefault="009658B6" w:rsidP="0079073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D3A9C97" w14:textId="77777777" w:rsidR="009658B6" w:rsidRPr="00690A26" w:rsidRDefault="009658B6" w:rsidP="0079073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9658B6" w:rsidRPr="00690A26" w14:paraId="6E0373B3"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7868600C" w14:textId="77777777" w:rsidR="009658B6" w:rsidRDefault="009658B6" w:rsidP="00790735">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5739A43E" w14:textId="77777777" w:rsidR="009658B6" w:rsidRDefault="009658B6" w:rsidP="0079073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5ED057" w14:textId="77777777" w:rsidR="009658B6" w:rsidRDefault="009658B6" w:rsidP="0079073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B7013" w14:textId="77777777" w:rsidR="009658B6" w:rsidRDefault="009658B6" w:rsidP="0079073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B753E8" w14:textId="77777777" w:rsidR="009658B6" w:rsidRDefault="009658B6" w:rsidP="00790735">
            <w:pPr>
              <w:pStyle w:val="TAL"/>
              <w:rPr>
                <w:rFonts w:cs="Arial"/>
                <w:szCs w:val="18"/>
                <w:lang w:eastAsia="zh-CN"/>
              </w:rPr>
            </w:pPr>
            <w:r>
              <w:rPr>
                <w:rFonts w:cs="Arial"/>
                <w:szCs w:val="18"/>
                <w:lang w:eastAsia="zh-CN"/>
              </w:rPr>
              <w:t>It indicates whether the NF Service Instance requires Oauth2-based  authorization.</w:t>
            </w:r>
          </w:p>
          <w:p w14:paraId="051ABE4E" w14:textId="77777777" w:rsidR="009658B6" w:rsidRDefault="009658B6" w:rsidP="0079073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9658B6" w:rsidRPr="00690A26" w14:paraId="6AC0BB21" w14:textId="77777777" w:rsidTr="00790735">
        <w:trPr>
          <w:jc w:val="center"/>
        </w:trPr>
        <w:tc>
          <w:tcPr>
            <w:tcW w:w="2090" w:type="dxa"/>
            <w:tcBorders>
              <w:top w:val="single" w:sz="4" w:space="0" w:color="auto"/>
              <w:left w:val="single" w:sz="4" w:space="0" w:color="auto"/>
              <w:bottom w:val="single" w:sz="4" w:space="0" w:color="auto"/>
              <w:right w:val="single" w:sz="4" w:space="0" w:color="auto"/>
            </w:tcBorders>
          </w:tcPr>
          <w:p w14:paraId="157A912B" w14:textId="77777777" w:rsidR="009658B6" w:rsidRDefault="009658B6" w:rsidP="00790735">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1A1FCAE8" w14:textId="77777777" w:rsidR="009658B6" w:rsidRDefault="009658B6" w:rsidP="00790735">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50B7E72B" w14:textId="77777777" w:rsidR="009658B6" w:rsidRDefault="009658B6" w:rsidP="0079073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2C4200" w14:textId="77777777" w:rsidR="009658B6" w:rsidRDefault="009658B6" w:rsidP="0079073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ECCA9F" w14:textId="77777777" w:rsidR="009658B6" w:rsidRDefault="009658B6" w:rsidP="00790735">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6D2620AF" w14:textId="77777777" w:rsidR="009658B6" w:rsidRDefault="009658B6" w:rsidP="00790735">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9658B6" w:rsidRPr="00690A26" w14:paraId="7EB8E3A2" w14:textId="77777777" w:rsidTr="007907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D7CE01" w14:textId="77777777" w:rsidR="009658B6" w:rsidRPr="00690A26" w:rsidRDefault="009658B6" w:rsidP="00790735">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8070795" w14:textId="77777777" w:rsidR="009658B6" w:rsidRPr="00690A26" w:rsidRDefault="009658B6" w:rsidP="0079073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0BAA57E" w14:textId="77777777" w:rsidR="009658B6" w:rsidRPr="00690A26" w:rsidRDefault="009658B6" w:rsidP="00790735">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136B7565" w14:textId="77777777" w:rsidR="009658B6" w:rsidRPr="00690A26" w:rsidRDefault="009658B6" w:rsidP="0079073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C835406" w14:textId="77777777" w:rsidR="009658B6" w:rsidRPr="00690A26" w:rsidRDefault="009658B6" w:rsidP="0079073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53B2F39" w14:textId="77777777" w:rsidR="009658B6" w:rsidRPr="00690A26" w:rsidRDefault="009658B6" w:rsidP="0079073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A8F995F" w14:textId="77777777" w:rsidR="009658B6" w:rsidRPr="00690A26" w:rsidRDefault="009658B6" w:rsidP="0079073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1FBDD40" w14:textId="77777777" w:rsidR="009658B6" w:rsidRDefault="009658B6" w:rsidP="0079073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6663D74F" w14:textId="77777777" w:rsidR="009658B6" w:rsidRDefault="009658B6" w:rsidP="0079073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F47E3AB" w14:textId="77777777" w:rsidR="009658B6" w:rsidRDefault="009658B6" w:rsidP="00790735">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3F5D52A" w14:textId="77777777" w:rsidR="009658B6" w:rsidRDefault="009658B6" w:rsidP="00790735">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p>
          <w:p w14:paraId="28FF6F05" w14:textId="77777777" w:rsidR="009658B6" w:rsidRDefault="009658B6" w:rsidP="00790735">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A52E695" w14:textId="77777777" w:rsidR="009658B6" w:rsidRDefault="009658B6">
            <w:pPr>
              <w:pStyle w:val="TAN"/>
              <w:pPrChange w:id="29" w:author="Ericsson - Jones Lu CT#107-bis-e" w:date="2022-01-09T13:33:00Z">
                <w:pPr/>
              </w:pPrChange>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CFF4855" w14:textId="77777777" w:rsidR="009658B6" w:rsidRDefault="009658B6" w:rsidP="00790735">
            <w:pPr>
              <w:pStyle w:val="TAN"/>
              <w:rPr>
                <w:ins w:id="30" w:author="Ericsson - Jones Lu CT#107-bis-e" w:date="2022-01-09T13:32:00Z"/>
              </w:rPr>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0964E52F" w14:textId="4099AF74" w:rsidR="0098546A" w:rsidRPr="00690A26" w:rsidRDefault="0098546A" w:rsidP="00790735">
            <w:pPr>
              <w:pStyle w:val="TAN"/>
            </w:pPr>
            <w:ins w:id="31" w:author="Ericsson - Jones Lu CT#107-bis-e" w:date="2022-01-09T13:32:00Z">
              <w:r w:rsidRPr="00462A3A">
                <w:rPr>
                  <w:rFonts w:cs="Arial"/>
                  <w:szCs w:val="18"/>
                </w:rPr>
                <w:t>NOTE</w:t>
              </w:r>
              <w:r>
                <w:rPr>
                  <w:rFonts w:cs="Arial"/>
                  <w:szCs w:val="18"/>
                </w:rPr>
                <w:t> x</w:t>
              </w:r>
              <w:r w:rsidRPr="00462A3A">
                <w:rPr>
                  <w:rFonts w:cs="Arial"/>
                  <w:szCs w:val="18"/>
                </w:rPr>
                <w:t>:</w:t>
              </w:r>
              <w:r>
                <w:rPr>
                  <w:rFonts w:cs="Arial"/>
                  <w:szCs w:val="18"/>
                </w:rPr>
                <w:tab/>
                <w:t xml:space="preserve">The </w:t>
              </w:r>
              <w:r>
                <w:rPr>
                  <w:noProof/>
                </w:rPr>
                <w:t xml:space="preserve">NF service Instance shall be removed from an NF service set or re-assigned to another NF </w:t>
              </w:r>
            </w:ins>
            <w:ins w:id="32" w:author="Ericsson - Jones Lu CT#107-bis-e" w:date="2022-01-09T13:33:00Z">
              <w:r>
                <w:rPr>
                  <w:noProof/>
                </w:rPr>
                <w:t xml:space="preserve">service </w:t>
              </w:r>
            </w:ins>
            <w:ins w:id="33" w:author="Ericsson - Jones Lu CT#107-bis-e" w:date="2022-01-09T13:32:00Z">
              <w:r>
                <w:rPr>
                  <w:noProof/>
                </w:rPr>
                <w:t xml:space="preserve">set ONLY when there is NO ongoing resource/context associated with the NF </w:t>
              </w:r>
            </w:ins>
            <w:ins w:id="34" w:author="Ericsson - Jones Lu CT#107-bis-e" w:date="2022-01-09T13:33:00Z">
              <w:r w:rsidR="006E3B2C">
                <w:rPr>
                  <w:noProof/>
                </w:rPr>
                <w:t xml:space="preserve">service </w:t>
              </w:r>
            </w:ins>
            <w:ins w:id="35" w:author="Ericsson - Jones Lu CT#107-bis-e" w:date="2022-01-09T13:32:00Z">
              <w:r>
                <w:rPr>
                  <w:noProof/>
                </w:rPr>
                <w:t>instance.</w:t>
              </w:r>
            </w:ins>
          </w:p>
        </w:tc>
      </w:tr>
    </w:tbl>
    <w:p w14:paraId="3FABA2E3" w14:textId="77777777" w:rsidR="009A26D8" w:rsidRPr="00875AFA" w:rsidRDefault="009A26D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AA6AD" w14:textId="77777777" w:rsidR="00DF6144" w:rsidRDefault="00DF6144">
      <w:r>
        <w:separator/>
      </w:r>
    </w:p>
  </w:endnote>
  <w:endnote w:type="continuationSeparator" w:id="0">
    <w:p w14:paraId="647ED802" w14:textId="77777777" w:rsidR="00DF6144" w:rsidRDefault="00DF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1EA82" w14:textId="77777777" w:rsidR="00DF6144" w:rsidRDefault="00DF6144">
      <w:r>
        <w:separator/>
      </w:r>
    </w:p>
  </w:footnote>
  <w:footnote w:type="continuationSeparator" w:id="0">
    <w:p w14:paraId="65F2D7A0" w14:textId="77777777" w:rsidR="00DF6144" w:rsidRDefault="00DF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63FB" w:rsidRDefault="00696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963FB" w:rsidRDefault="00696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963FB" w:rsidRDefault="006963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963FB" w:rsidRDefault="00696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984A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B83E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1EBE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B8E5C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0264C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18E9E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020C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C95DB3"/>
    <w:multiLevelType w:val="hybridMultilevel"/>
    <w:tmpl w:val="DD081C0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0"/>
  </w:num>
  <w:num w:numId="9">
    <w:abstractNumId w:val="17"/>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22"/>
  </w:num>
  <w:num w:numId="14">
    <w:abstractNumId w:val="24"/>
  </w:num>
  <w:num w:numId="15">
    <w:abstractNumId w:val="21"/>
  </w:num>
  <w:num w:numId="16">
    <w:abstractNumId w:val="23"/>
  </w:num>
  <w:num w:numId="17">
    <w:abstractNumId w:val="19"/>
  </w:num>
  <w:num w:numId="18">
    <w:abstractNumId w:val="25"/>
  </w:num>
  <w:num w:numId="19">
    <w:abstractNumId w:val="16"/>
  </w:num>
  <w:num w:numId="20">
    <w:abstractNumId w:val="14"/>
  </w:num>
  <w:num w:numId="21">
    <w:abstractNumId w:val="12"/>
  </w:num>
  <w:num w:numId="22">
    <w:abstractNumId w:val="15"/>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88"/>
    <w:rsid w:val="00014F89"/>
    <w:rsid w:val="00022E4A"/>
    <w:rsid w:val="00054E1D"/>
    <w:rsid w:val="00055C2D"/>
    <w:rsid w:val="000628F9"/>
    <w:rsid w:val="000710E4"/>
    <w:rsid w:val="000A2C9A"/>
    <w:rsid w:val="000A6394"/>
    <w:rsid w:val="000B7FED"/>
    <w:rsid w:val="000C038A"/>
    <w:rsid w:val="000C5C97"/>
    <w:rsid w:val="000C6598"/>
    <w:rsid w:val="000D44B3"/>
    <w:rsid w:val="000F5106"/>
    <w:rsid w:val="00104DEC"/>
    <w:rsid w:val="00107092"/>
    <w:rsid w:val="00110C94"/>
    <w:rsid w:val="0012362E"/>
    <w:rsid w:val="001368D1"/>
    <w:rsid w:val="00145D43"/>
    <w:rsid w:val="00150119"/>
    <w:rsid w:val="0015053D"/>
    <w:rsid w:val="00150C9F"/>
    <w:rsid w:val="00155B4F"/>
    <w:rsid w:val="001722B1"/>
    <w:rsid w:val="001776A1"/>
    <w:rsid w:val="00185274"/>
    <w:rsid w:val="00192C46"/>
    <w:rsid w:val="001A08B3"/>
    <w:rsid w:val="001A7B60"/>
    <w:rsid w:val="001B52F0"/>
    <w:rsid w:val="001B688E"/>
    <w:rsid w:val="001B7A65"/>
    <w:rsid w:val="001E41F3"/>
    <w:rsid w:val="001F0DDB"/>
    <w:rsid w:val="001F43A4"/>
    <w:rsid w:val="001F6300"/>
    <w:rsid w:val="00257EC8"/>
    <w:rsid w:val="0026004D"/>
    <w:rsid w:val="002640DD"/>
    <w:rsid w:val="0026734E"/>
    <w:rsid w:val="00275D12"/>
    <w:rsid w:val="00284FEB"/>
    <w:rsid w:val="002860C4"/>
    <w:rsid w:val="002B3A6D"/>
    <w:rsid w:val="002B5741"/>
    <w:rsid w:val="002D4A33"/>
    <w:rsid w:val="002E472E"/>
    <w:rsid w:val="002E64DC"/>
    <w:rsid w:val="002E78BF"/>
    <w:rsid w:val="002F29E2"/>
    <w:rsid w:val="00305409"/>
    <w:rsid w:val="00325923"/>
    <w:rsid w:val="00325AF4"/>
    <w:rsid w:val="00353A8F"/>
    <w:rsid w:val="0035416B"/>
    <w:rsid w:val="003609EF"/>
    <w:rsid w:val="0036231A"/>
    <w:rsid w:val="003722E7"/>
    <w:rsid w:val="00374DD4"/>
    <w:rsid w:val="003856A6"/>
    <w:rsid w:val="0038636A"/>
    <w:rsid w:val="00391082"/>
    <w:rsid w:val="003B3BBD"/>
    <w:rsid w:val="003B64FC"/>
    <w:rsid w:val="003C31E5"/>
    <w:rsid w:val="003D454E"/>
    <w:rsid w:val="003E1A36"/>
    <w:rsid w:val="003E5C3F"/>
    <w:rsid w:val="003F08F5"/>
    <w:rsid w:val="00410371"/>
    <w:rsid w:val="0041058F"/>
    <w:rsid w:val="00413023"/>
    <w:rsid w:val="004242F1"/>
    <w:rsid w:val="004320D7"/>
    <w:rsid w:val="00440E75"/>
    <w:rsid w:val="004438AA"/>
    <w:rsid w:val="00467F67"/>
    <w:rsid w:val="004825FB"/>
    <w:rsid w:val="004B75B7"/>
    <w:rsid w:val="004F4125"/>
    <w:rsid w:val="0051580D"/>
    <w:rsid w:val="00524116"/>
    <w:rsid w:val="00531B99"/>
    <w:rsid w:val="00545F9C"/>
    <w:rsid w:val="00547111"/>
    <w:rsid w:val="00562009"/>
    <w:rsid w:val="00566B0C"/>
    <w:rsid w:val="00577ED4"/>
    <w:rsid w:val="005922CD"/>
    <w:rsid w:val="00592D74"/>
    <w:rsid w:val="005B55B8"/>
    <w:rsid w:val="005E2C44"/>
    <w:rsid w:val="005E35DC"/>
    <w:rsid w:val="005E71CF"/>
    <w:rsid w:val="00607EE5"/>
    <w:rsid w:val="00614974"/>
    <w:rsid w:val="00621188"/>
    <w:rsid w:val="0062122A"/>
    <w:rsid w:val="006257ED"/>
    <w:rsid w:val="00627A11"/>
    <w:rsid w:val="00647807"/>
    <w:rsid w:val="00661109"/>
    <w:rsid w:val="00665C47"/>
    <w:rsid w:val="00671B2B"/>
    <w:rsid w:val="00676E7F"/>
    <w:rsid w:val="00683B29"/>
    <w:rsid w:val="00695808"/>
    <w:rsid w:val="006963FB"/>
    <w:rsid w:val="006B402A"/>
    <w:rsid w:val="006B46FB"/>
    <w:rsid w:val="006D241C"/>
    <w:rsid w:val="006E21FB"/>
    <w:rsid w:val="006E3B2C"/>
    <w:rsid w:val="006F0F69"/>
    <w:rsid w:val="00713C61"/>
    <w:rsid w:val="0071455D"/>
    <w:rsid w:val="007177A4"/>
    <w:rsid w:val="0073318B"/>
    <w:rsid w:val="00733C92"/>
    <w:rsid w:val="007505FD"/>
    <w:rsid w:val="007556B7"/>
    <w:rsid w:val="00792342"/>
    <w:rsid w:val="007977A8"/>
    <w:rsid w:val="007978AC"/>
    <w:rsid w:val="007B512A"/>
    <w:rsid w:val="007C2097"/>
    <w:rsid w:val="007C55ED"/>
    <w:rsid w:val="007D1898"/>
    <w:rsid w:val="007D6A07"/>
    <w:rsid w:val="007E3855"/>
    <w:rsid w:val="007F7259"/>
    <w:rsid w:val="007F7F6E"/>
    <w:rsid w:val="00803A70"/>
    <w:rsid w:val="008040A8"/>
    <w:rsid w:val="00810F66"/>
    <w:rsid w:val="008279FA"/>
    <w:rsid w:val="00850631"/>
    <w:rsid w:val="008529BB"/>
    <w:rsid w:val="0085387C"/>
    <w:rsid w:val="008626E7"/>
    <w:rsid w:val="00870EE7"/>
    <w:rsid w:val="00875AFA"/>
    <w:rsid w:val="008863B9"/>
    <w:rsid w:val="0089666F"/>
    <w:rsid w:val="008A45A6"/>
    <w:rsid w:val="008A694E"/>
    <w:rsid w:val="008C426F"/>
    <w:rsid w:val="008F3789"/>
    <w:rsid w:val="008F686C"/>
    <w:rsid w:val="00904559"/>
    <w:rsid w:val="009075E4"/>
    <w:rsid w:val="0091443E"/>
    <w:rsid w:val="009148DE"/>
    <w:rsid w:val="00916A68"/>
    <w:rsid w:val="00925BDB"/>
    <w:rsid w:val="009262A7"/>
    <w:rsid w:val="009314E8"/>
    <w:rsid w:val="00934697"/>
    <w:rsid w:val="00935DD5"/>
    <w:rsid w:val="00941E30"/>
    <w:rsid w:val="0094791D"/>
    <w:rsid w:val="00954ABB"/>
    <w:rsid w:val="009618A2"/>
    <w:rsid w:val="00961C2B"/>
    <w:rsid w:val="00961F16"/>
    <w:rsid w:val="009658B6"/>
    <w:rsid w:val="0097614B"/>
    <w:rsid w:val="009777D9"/>
    <w:rsid w:val="009804CF"/>
    <w:rsid w:val="0098546A"/>
    <w:rsid w:val="00991B88"/>
    <w:rsid w:val="009A26D8"/>
    <w:rsid w:val="009A5753"/>
    <w:rsid w:val="009A579D"/>
    <w:rsid w:val="009E3297"/>
    <w:rsid w:val="009E58BF"/>
    <w:rsid w:val="009F1FEA"/>
    <w:rsid w:val="009F734F"/>
    <w:rsid w:val="009F789A"/>
    <w:rsid w:val="00A12FB6"/>
    <w:rsid w:val="00A246B6"/>
    <w:rsid w:val="00A31150"/>
    <w:rsid w:val="00A3144F"/>
    <w:rsid w:val="00A32BAA"/>
    <w:rsid w:val="00A47D13"/>
    <w:rsid w:val="00A47E70"/>
    <w:rsid w:val="00A50CF0"/>
    <w:rsid w:val="00A64504"/>
    <w:rsid w:val="00A7671C"/>
    <w:rsid w:val="00AA2CBC"/>
    <w:rsid w:val="00AA774C"/>
    <w:rsid w:val="00AC5820"/>
    <w:rsid w:val="00AD1CD8"/>
    <w:rsid w:val="00AF20BD"/>
    <w:rsid w:val="00B01DFB"/>
    <w:rsid w:val="00B258BB"/>
    <w:rsid w:val="00B4223A"/>
    <w:rsid w:val="00B52AAE"/>
    <w:rsid w:val="00B6727B"/>
    <w:rsid w:val="00B67B97"/>
    <w:rsid w:val="00B82068"/>
    <w:rsid w:val="00B82316"/>
    <w:rsid w:val="00B968C8"/>
    <w:rsid w:val="00B97BED"/>
    <w:rsid w:val="00BA3D2F"/>
    <w:rsid w:val="00BA3EC5"/>
    <w:rsid w:val="00BA51D9"/>
    <w:rsid w:val="00BA6C85"/>
    <w:rsid w:val="00BB5DFC"/>
    <w:rsid w:val="00BC352D"/>
    <w:rsid w:val="00BD279D"/>
    <w:rsid w:val="00BD6BB8"/>
    <w:rsid w:val="00C00281"/>
    <w:rsid w:val="00C0232D"/>
    <w:rsid w:val="00C077EB"/>
    <w:rsid w:val="00C167E0"/>
    <w:rsid w:val="00C20EF7"/>
    <w:rsid w:val="00C322D7"/>
    <w:rsid w:val="00C431F9"/>
    <w:rsid w:val="00C5096C"/>
    <w:rsid w:val="00C53E7F"/>
    <w:rsid w:val="00C62E75"/>
    <w:rsid w:val="00C66BA2"/>
    <w:rsid w:val="00C66C0D"/>
    <w:rsid w:val="00C71A64"/>
    <w:rsid w:val="00C81461"/>
    <w:rsid w:val="00C95985"/>
    <w:rsid w:val="00CA0D19"/>
    <w:rsid w:val="00CB5EC6"/>
    <w:rsid w:val="00CB780D"/>
    <w:rsid w:val="00CC5026"/>
    <w:rsid w:val="00CC68D0"/>
    <w:rsid w:val="00CD4FEA"/>
    <w:rsid w:val="00CD5609"/>
    <w:rsid w:val="00CD7748"/>
    <w:rsid w:val="00CD7CDC"/>
    <w:rsid w:val="00CE1DA9"/>
    <w:rsid w:val="00CE2E28"/>
    <w:rsid w:val="00CE35CD"/>
    <w:rsid w:val="00D03F9A"/>
    <w:rsid w:val="00D06D51"/>
    <w:rsid w:val="00D147F8"/>
    <w:rsid w:val="00D24991"/>
    <w:rsid w:val="00D30EE4"/>
    <w:rsid w:val="00D4092C"/>
    <w:rsid w:val="00D46A03"/>
    <w:rsid w:val="00D50255"/>
    <w:rsid w:val="00D51106"/>
    <w:rsid w:val="00D60EC8"/>
    <w:rsid w:val="00D65EB4"/>
    <w:rsid w:val="00D66520"/>
    <w:rsid w:val="00D70716"/>
    <w:rsid w:val="00D91FBF"/>
    <w:rsid w:val="00DE155D"/>
    <w:rsid w:val="00DE34CF"/>
    <w:rsid w:val="00DF6144"/>
    <w:rsid w:val="00E04862"/>
    <w:rsid w:val="00E13DEC"/>
    <w:rsid w:val="00E13F3D"/>
    <w:rsid w:val="00E22AF6"/>
    <w:rsid w:val="00E34898"/>
    <w:rsid w:val="00E4501C"/>
    <w:rsid w:val="00E4561D"/>
    <w:rsid w:val="00E478C7"/>
    <w:rsid w:val="00E53B23"/>
    <w:rsid w:val="00E562DE"/>
    <w:rsid w:val="00E824FF"/>
    <w:rsid w:val="00EB09B7"/>
    <w:rsid w:val="00EB57F0"/>
    <w:rsid w:val="00EC5544"/>
    <w:rsid w:val="00EE6B23"/>
    <w:rsid w:val="00EE7D7C"/>
    <w:rsid w:val="00EF51F4"/>
    <w:rsid w:val="00F01248"/>
    <w:rsid w:val="00F048CB"/>
    <w:rsid w:val="00F06326"/>
    <w:rsid w:val="00F10918"/>
    <w:rsid w:val="00F15DE3"/>
    <w:rsid w:val="00F25D98"/>
    <w:rsid w:val="00F300FB"/>
    <w:rsid w:val="00F4463C"/>
    <w:rsid w:val="00F568A2"/>
    <w:rsid w:val="00F61764"/>
    <w:rsid w:val="00F7660F"/>
    <w:rsid w:val="00FA4334"/>
    <w:rsid w:val="00FA5394"/>
    <w:rsid w:val="00FB5543"/>
    <w:rsid w:val="00FB6386"/>
    <w:rsid w:val="00FE01DE"/>
    <w:rsid w:val="00FF0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13DEC"/>
    <w:rPr>
      <w:rFonts w:ascii="Arial" w:hAnsi="Arial"/>
      <w:sz w:val="36"/>
      <w:lang w:val="en-GB" w:eastAsia="en-US"/>
    </w:rPr>
  </w:style>
  <w:style w:type="character" w:customStyle="1" w:styleId="Heading2Char">
    <w:name w:val="Heading 2 Char"/>
    <w:basedOn w:val="DefaultParagraphFont"/>
    <w:link w:val="Heading2"/>
    <w:rsid w:val="00E13DEC"/>
    <w:rPr>
      <w:rFonts w:ascii="Arial" w:hAnsi="Arial"/>
      <w:sz w:val="32"/>
      <w:lang w:val="en-GB" w:eastAsia="en-US"/>
    </w:rPr>
  </w:style>
  <w:style w:type="character" w:customStyle="1" w:styleId="Heading3Char">
    <w:name w:val="Heading 3 Char"/>
    <w:basedOn w:val="DefaultParagraphFont"/>
    <w:link w:val="Heading3"/>
    <w:rsid w:val="00E13DEC"/>
    <w:rPr>
      <w:rFonts w:ascii="Arial" w:hAnsi="Arial"/>
      <w:sz w:val="28"/>
      <w:lang w:val="en-GB" w:eastAsia="en-US"/>
    </w:rPr>
  </w:style>
  <w:style w:type="character" w:customStyle="1" w:styleId="Heading4Char">
    <w:name w:val="Heading 4 Char"/>
    <w:basedOn w:val="DefaultParagraphFont"/>
    <w:link w:val="Heading4"/>
    <w:rsid w:val="00E13DEC"/>
    <w:rPr>
      <w:rFonts w:ascii="Arial" w:hAnsi="Arial"/>
      <w:sz w:val="24"/>
      <w:lang w:val="en-GB" w:eastAsia="en-US"/>
    </w:rPr>
  </w:style>
  <w:style w:type="character" w:customStyle="1" w:styleId="Heading5Char">
    <w:name w:val="Heading 5 Char"/>
    <w:basedOn w:val="DefaultParagraphFont"/>
    <w:link w:val="Heading5"/>
    <w:rsid w:val="00E13DEC"/>
    <w:rPr>
      <w:rFonts w:ascii="Arial" w:hAnsi="Arial"/>
      <w:sz w:val="22"/>
      <w:lang w:val="en-GB" w:eastAsia="en-US"/>
    </w:rPr>
  </w:style>
  <w:style w:type="character" w:customStyle="1" w:styleId="Heading6Char">
    <w:name w:val="Heading 6 Char"/>
    <w:basedOn w:val="DefaultParagraphFont"/>
    <w:link w:val="Heading6"/>
    <w:rsid w:val="00E13DEC"/>
    <w:rPr>
      <w:rFonts w:ascii="Arial" w:hAnsi="Arial"/>
      <w:lang w:val="en-GB" w:eastAsia="en-US"/>
    </w:rPr>
  </w:style>
  <w:style w:type="character" w:customStyle="1" w:styleId="Heading7Char">
    <w:name w:val="Heading 7 Char"/>
    <w:basedOn w:val="DefaultParagraphFont"/>
    <w:link w:val="Heading7"/>
    <w:rsid w:val="00E13DEC"/>
    <w:rPr>
      <w:rFonts w:ascii="Arial" w:hAnsi="Arial"/>
      <w:lang w:val="en-GB" w:eastAsia="en-US"/>
    </w:rPr>
  </w:style>
  <w:style w:type="character" w:customStyle="1" w:styleId="Heading8Char">
    <w:name w:val="Heading 8 Char"/>
    <w:basedOn w:val="DefaultParagraphFont"/>
    <w:link w:val="Heading8"/>
    <w:rsid w:val="00E13DEC"/>
    <w:rPr>
      <w:rFonts w:ascii="Arial" w:hAnsi="Arial"/>
      <w:sz w:val="36"/>
      <w:lang w:val="en-GB" w:eastAsia="en-US"/>
    </w:rPr>
  </w:style>
  <w:style w:type="character" w:customStyle="1" w:styleId="Heading9Char">
    <w:name w:val="Heading 9 Char"/>
    <w:basedOn w:val="DefaultParagraphFont"/>
    <w:link w:val="Heading9"/>
    <w:rsid w:val="00E13DEC"/>
    <w:rPr>
      <w:rFonts w:ascii="Arial" w:hAnsi="Arial"/>
      <w:sz w:val="36"/>
      <w:lang w:val="en-GB" w:eastAsia="en-US"/>
    </w:rPr>
  </w:style>
  <w:style w:type="paragraph" w:customStyle="1" w:styleId="msonormal0">
    <w:name w:val="msonormal"/>
    <w:basedOn w:val="Normal"/>
    <w:rsid w:val="00E13D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13D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13DEC"/>
    <w:rPr>
      <w:rFonts w:ascii="Times New Roman" w:hAnsi="Times New Roman"/>
      <w:lang w:val="en-GB" w:eastAsia="en-US"/>
    </w:rPr>
  </w:style>
  <w:style w:type="character" w:customStyle="1" w:styleId="HeaderChar">
    <w:name w:val="Header Char"/>
    <w:basedOn w:val="DefaultParagraphFont"/>
    <w:link w:val="Header"/>
    <w:rsid w:val="00E13DEC"/>
    <w:rPr>
      <w:rFonts w:ascii="Arial" w:hAnsi="Arial"/>
      <w:b/>
      <w:noProof/>
      <w:sz w:val="18"/>
      <w:lang w:val="en-GB" w:eastAsia="en-US"/>
    </w:rPr>
  </w:style>
  <w:style w:type="character" w:customStyle="1" w:styleId="FooterChar">
    <w:name w:val="Footer Char"/>
    <w:basedOn w:val="DefaultParagraphFont"/>
    <w:link w:val="Footer"/>
    <w:rsid w:val="00E13DEC"/>
    <w:rPr>
      <w:rFonts w:ascii="Arial" w:hAnsi="Arial"/>
      <w:b/>
      <w:i/>
      <w:noProof/>
      <w:sz w:val="18"/>
      <w:lang w:val="en-GB" w:eastAsia="en-US"/>
    </w:rPr>
  </w:style>
  <w:style w:type="paragraph" w:styleId="IndexHeading">
    <w:name w:val="index heading"/>
    <w:basedOn w:val="Normal"/>
    <w:next w:val="Normal"/>
    <w:semiHidden/>
    <w:unhideWhenUsed/>
    <w:rsid w:val="00E13DEC"/>
    <w:pPr>
      <w:pBdr>
        <w:top w:val="single" w:sz="12" w:space="0" w:color="auto"/>
      </w:pBdr>
      <w:spacing w:before="360" w:after="240"/>
    </w:pPr>
    <w:rPr>
      <w:b/>
      <w:i/>
      <w:sz w:val="26"/>
    </w:rPr>
  </w:style>
  <w:style w:type="paragraph" w:styleId="Caption">
    <w:name w:val="caption"/>
    <w:basedOn w:val="Normal"/>
    <w:next w:val="Normal"/>
    <w:semiHidden/>
    <w:unhideWhenUsed/>
    <w:qFormat/>
    <w:rsid w:val="00E13DEC"/>
    <w:pPr>
      <w:spacing w:before="120" w:after="120"/>
    </w:pPr>
    <w:rPr>
      <w:b/>
    </w:rPr>
  </w:style>
  <w:style w:type="paragraph" w:styleId="BodyText">
    <w:name w:val="Body Text"/>
    <w:basedOn w:val="Normal"/>
    <w:link w:val="BodyTextChar"/>
    <w:unhideWhenUsed/>
    <w:rsid w:val="00E13DEC"/>
  </w:style>
  <w:style w:type="character" w:customStyle="1" w:styleId="BodyTextChar">
    <w:name w:val="Body Text Char"/>
    <w:basedOn w:val="DefaultParagraphFont"/>
    <w:link w:val="BodyText"/>
    <w:rsid w:val="00E13DEC"/>
    <w:rPr>
      <w:rFonts w:ascii="Times New Roman" w:hAnsi="Times New Roman"/>
      <w:lang w:val="en-GB" w:eastAsia="en-US"/>
    </w:rPr>
  </w:style>
  <w:style w:type="character" w:customStyle="1" w:styleId="DocumentMapChar">
    <w:name w:val="Document Map Char"/>
    <w:basedOn w:val="DefaultParagraphFont"/>
    <w:link w:val="DocumentMap"/>
    <w:semiHidden/>
    <w:rsid w:val="00E13DEC"/>
    <w:rPr>
      <w:rFonts w:ascii="Tahoma" w:hAnsi="Tahoma" w:cs="Tahoma"/>
      <w:shd w:val="clear" w:color="auto" w:fill="000080"/>
      <w:lang w:val="en-GB" w:eastAsia="en-US"/>
    </w:rPr>
  </w:style>
  <w:style w:type="paragraph" w:styleId="PlainText">
    <w:name w:val="Plain Text"/>
    <w:basedOn w:val="Normal"/>
    <w:link w:val="PlainTextChar"/>
    <w:semiHidden/>
    <w:unhideWhenUsed/>
    <w:rsid w:val="00E13DEC"/>
    <w:rPr>
      <w:rFonts w:ascii="Courier New" w:hAnsi="Courier New"/>
      <w:lang w:val="nb-NO"/>
    </w:rPr>
  </w:style>
  <w:style w:type="character" w:customStyle="1" w:styleId="PlainTextChar">
    <w:name w:val="Plain Text Char"/>
    <w:basedOn w:val="DefaultParagraphFont"/>
    <w:link w:val="PlainText"/>
    <w:semiHidden/>
    <w:rsid w:val="00E13DEC"/>
    <w:rPr>
      <w:rFonts w:ascii="Courier New" w:hAnsi="Courier New"/>
      <w:lang w:val="nb-NO" w:eastAsia="en-US"/>
    </w:rPr>
  </w:style>
  <w:style w:type="character" w:customStyle="1" w:styleId="BalloonTextChar">
    <w:name w:val="Balloon Text Char"/>
    <w:basedOn w:val="DefaultParagraphFont"/>
    <w:link w:val="BalloonText"/>
    <w:semiHidden/>
    <w:rsid w:val="00E13DEC"/>
    <w:rPr>
      <w:rFonts w:ascii="Tahoma" w:hAnsi="Tahoma" w:cs="Tahoma"/>
      <w:sz w:val="16"/>
      <w:szCs w:val="16"/>
      <w:lang w:val="en-GB" w:eastAsia="en-US"/>
    </w:rPr>
  </w:style>
  <w:style w:type="paragraph" w:styleId="Revision">
    <w:name w:val="Revision"/>
    <w:uiPriority w:val="99"/>
    <w:semiHidden/>
    <w:rsid w:val="00E13DEC"/>
    <w:rPr>
      <w:rFonts w:ascii="Times New Roman" w:hAnsi="Times New Roman"/>
      <w:lang w:val="en-GB" w:eastAsia="en-US"/>
    </w:rPr>
  </w:style>
  <w:style w:type="character" w:customStyle="1" w:styleId="NOZchn">
    <w:name w:val="NO Zchn"/>
    <w:link w:val="NO"/>
    <w:locked/>
    <w:rsid w:val="00E13DEC"/>
    <w:rPr>
      <w:rFonts w:ascii="Times New Roman" w:hAnsi="Times New Roman"/>
      <w:lang w:val="en-GB" w:eastAsia="en-US"/>
    </w:rPr>
  </w:style>
  <w:style w:type="character" w:customStyle="1" w:styleId="PLChar">
    <w:name w:val="PL Char"/>
    <w:link w:val="PL"/>
    <w:qFormat/>
    <w:locked/>
    <w:rsid w:val="00E13DEC"/>
    <w:rPr>
      <w:rFonts w:ascii="Courier New" w:hAnsi="Courier New"/>
      <w:noProof/>
      <w:sz w:val="16"/>
      <w:lang w:val="en-GB" w:eastAsia="en-US"/>
    </w:rPr>
  </w:style>
  <w:style w:type="character" w:customStyle="1" w:styleId="TALChar">
    <w:name w:val="TAL Char"/>
    <w:link w:val="TAL"/>
    <w:qFormat/>
    <w:locked/>
    <w:rsid w:val="00E13DEC"/>
    <w:rPr>
      <w:rFonts w:ascii="Arial" w:hAnsi="Arial"/>
      <w:sz w:val="18"/>
      <w:lang w:val="en-GB" w:eastAsia="en-US"/>
    </w:rPr>
  </w:style>
  <w:style w:type="character" w:customStyle="1" w:styleId="TACChar">
    <w:name w:val="TAC Char"/>
    <w:link w:val="TAC"/>
    <w:qFormat/>
    <w:locked/>
    <w:rsid w:val="00E13DEC"/>
    <w:rPr>
      <w:rFonts w:ascii="Arial" w:hAnsi="Arial"/>
      <w:sz w:val="18"/>
      <w:lang w:val="en-GB" w:eastAsia="en-US"/>
    </w:rPr>
  </w:style>
  <w:style w:type="character" w:customStyle="1" w:styleId="EXCar">
    <w:name w:val="EX Car"/>
    <w:link w:val="EX"/>
    <w:qFormat/>
    <w:locked/>
    <w:rsid w:val="00E13DEC"/>
    <w:rPr>
      <w:rFonts w:ascii="Times New Roman" w:hAnsi="Times New Roman"/>
      <w:lang w:val="en-GB" w:eastAsia="en-US"/>
    </w:rPr>
  </w:style>
  <w:style w:type="character" w:customStyle="1" w:styleId="B1Char">
    <w:name w:val="B1 Char"/>
    <w:link w:val="B1"/>
    <w:qFormat/>
    <w:locked/>
    <w:rsid w:val="00E13DEC"/>
    <w:rPr>
      <w:rFonts w:ascii="Times New Roman" w:hAnsi="Times New Roman"/>
      <w:lang w:val="en-GB" w:eastAsia="en-US"/>
    </w:rPr>
  </w:style>
  <w:style w:type="character" w:customStyle="1" w:styleId="EditorsNoteChar">
    <w:name w:val="Editor's Note Char"/>
    <w:aliases w:val="EN Char"/>
    <w:link w:val="EditorsNote"/>
    <w:locked/>
    <w:rsid w:val="00E13DEC"/>
    <w:rPr>
      <w:rFonts w:ascii="Times New Roman" w:hAnsi="Times New Roman"/>
      <w:color w:val="FF0000"/>
      <w:lang w:val="en-GB" w:eastAsia="en-US"/>
    </w:rPr>
  </w:style>
  <w:style w:type="character" w:customStyle="1" w:styleId="THChar">
    <w:name w:val="TH Char"/>
    <w:link w:val="TH"/>
    <w:qFormat/>
    <w:locked/>
    <w:rsid w:val="00E13DEC"/>
    <w:rPr>
      <w:rFonts w:ascii="Arial" w:hAnsi="Arial"/>
      <w:b/>
      <w:lang w:val="en-GB" w:eastAsia="en-US"/>
    </w:rPr>
  </w:style>
  <w:style w:type="character" w:customStyle="1" w:styleId="TANChar">
    <w:name w:val="TAN Char"/>
    <w:link w:val="TAN"/>
    <w:qFormat/>
    <w:locked/>
    <w:rsid w:val="00E13DEC"/>
    <w:rPr>
      <w:rFonts w:ascii="Arial" w:hAnsi="Arial"/>
      <w:sz w:val="18"/>
      <w:lang w:val="en-GB" w:eastAsia="en-US"/>
    </w:rPr>
  </w:style>
  <w:style w:type="character" w:customStyle="1" w:styleId="TFChar">
    <w:name w:val="TF Char"/>
    <w:link w:val="TF"/>
    <w:locked/>
    <w:rsid w:val="00E13DEC"/>
    <w:rPr>
      <w:rFonts w:ascii="Arial" w:hAnsi="Arial"/>
      <w:b/>
      <w:lang w:val="en-GB" w:eastAsia="en-US"/>
    </w:rPr>
  </w:style>
  <w:style w:type="character" w:customStyle="1" w:styleId="B2Char">
    <w:name w:val="B2 Char"/>
    <w:link w:val="B2"/>
    <w:qFormat/>
    <w:locked/>
    <w:rsid w:val="00E13DEC"/>
    <w:rPr>
      <w:rFonts w:ascii="Times New Roman" w:hAnsi="Times New Roman"/>
      <w:lang w:val="en-GB" w:eastAsia="en-US"/>
    </w:rPr>
  </w:style>
  <w:style w:type="paragraph" w:customStyle="1" w:styleId="TAJ">
    <w:name w:val="TAJ"/>
    <w:basedOn w:val="TH"/>
    <w:rsid w:val="00E13DEC"/>
    <w:rPr>
      <w:rFonts w:cs="Arial"/>
      <w:lang w:val="fr-FR"/>
    </w:rPr>
  </w:style>
  <w:style w:type="paragraph" w:customStyle="1" w:styleId="Guidance">
    <w:name w:val="Guidance"/>
    <w:basedOn w:val="Normal"/>
    <w:rsid w:val="00E13DEC"/>
    <w:rPr>
      <w:i/>
      <w:color w:val="0000FF"/>
    </w:rPr>
  </w:style>
  <w:style w:type="paragraph" w:customStyle="1" w:styleId="INDENT1">
    <w:name w:val="INDENT1"/>
    <w:basedOn w:val="Normal"/>
    <w:rsid w:val="00E13DEC"/>
    <w:pPr>
      <w:ind w:left="851"/>
    </w:pPr>
  </w:style>
  <w:style w:type="paragraph" w:customStyle="1" w:styleId="INDENT2">
    <w:name w:val="INDENT2"/>
    <w:basedOn w:val="Normal"/>
    <w:rsid w:val="00E13DEC"/>
    <w:pPr>
      <w:ind w:left="1135" w:hanging="284"/>
    </w:pPr>
  </w:style>
  <w:style w:type="paragraph" w:customStyle="1" w:styleId="INDENT3">
    <w:name w:val="INDENT3"/>
    <w:basedOn w:val="Normal"/>
    <w:rsid w:val="00E13DEC"/>
    <w:pPr>
      <w:ind w:left="1701" w:hanging="567"/>
    </w:pPr>
  </w:style>
  <w:style w:type="paragraph" w:customStyle="1" w:styleId="FigureTitle">
    <w:name w:val="Figure_Title"/>
    <w:basedOn w:val="Normal"/>
    <w:next w:val="Normal"/>
    <w:rsid w:val="00E13D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13DEC"/>
    <w:pPr>
      <w:keepNext/>
      <w:keepLines/>
    </w:pPr>
    <w:rPr>
      <w:b/>
    </w:rPr>
  </w:style>
  <w:style w:type="paragraph" w:customStyle="1" w:styleId="enumlev2">
    <w:name w:val="enumlev2"/>
    <w:basedOn w:val="Normal"/>
    <w:rsid w:val="00E13D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13DEC"/>
    <w:pPr>
      <w:keepNext/>
      <w:keepLines/>
      <w:spacing w:before="240"/>
      <w:ind w:left="1418"/>
    </w:pPr>
    <w:rPr>
      <w:rFonts w:ascii="Arial" w:hAnsi="Arial"/>
      <w:b/>
      <w:sz w:val="36"/>
      <w:lang w:val="en-US"/>
    </w:rPr>
  </w:style>
  <w:style w:type="paragraph" w:customStyle="1" w:styleId="A">
    <w:name w:val="正文 A"/>
    <w:rsid w:val="00E13DEC"/>
    <w:pPr>
      <w:spacing w:after="180"/>
    </w:pPr>
    <w:rPr>
      <w:rFonts w:ascii="Times New Roman" w:eastAsia="Arial Unicode MS" w:hAnsi="Times New Roman" w:cs="Arial Unicode MS"/>
      <w:color w:val="000000"/>
      <w:u w:color="000000"/>
      <w:lang w:val="es-ES_tradnl"/>
    </w:rPr>
  </w:style>
  <w:style w:type="character" w:customStyle="1" w:styleId="TAHChar">
    <w:name w:val="TAH Char"/>
    <w:link w:val="TAH"/>
    <w:qFormat/>
    <w:locked/>
    <w:rsid w:val="00E13DEC"/>
    <w:rPr>
      <w:rFonts w:ascii="Arial" w:hAnsi="Arial"/>
      <w:b/>
      <w:sz w:val="18"/>
      <w:lang w:val="en-GB" w:eastAsia="en-US"/>
    </w:rPr>
  </w:style>
  <w:style w:type="character" w:customStyle="1" w:styleId="a0">
    <w:name w:val="无"/>
    <w:rsid w:val="00E13DEC"/>
  </w:style>
  <w:style w:type="character" w:customStyle="1" w:styleId="EditorsNoteCharChar">
    <w:name w:val="Editor's Note Char Char"/>
    <w:rsid w:val="00E13DEC"/>
    <w:rPr>
      <w:rFonts w:ascii="Times New Roman" w:hAnsi="Times New Roman" w:cs="Times New Roman" w:hint="default"/>
      <w:color w:val="FF0000"/>
      <w:lang w:eastAsia="en-US"/>
    </w:rPr>
  </w:style>
  <w:style w:type="character" w:customStyle="1" w:styleId="alt-edited">
    <w:name w:val="alt-edited"/>
    <w:rsid w:val="00E13DEC"/>
  </w:style>
  <w:style w:type="character" w:customStyle="1" w:styleId="UnresolvedMention1">
    <w:name w:val="Unresolved Mention1"/>
    <w:uiPriority w:val="99"/>
    <w:semiHidden/>
    <w:rsid w:val="00E13DEC"/>
    <w:rPr>
      <w:color w:val="808080"/>
      <w:shd w:val="clear" w:color="auto" w:fill="E6E6E6"/>
    </w:rPr>
  </w:style>
  <w:style w:type="character" w:customStyle="1" w:styleId="TALChar1">
    <w:name w:val="TAL Char1"/>
    <w:rsid w:val="00E13DEC"/>
    <w:rPr>
      <w:rFonts w:ascii="Arial" w:hAnsi="Arial" w:cs="Arial" w:hint="default"/>
      <w:sz w:val="18"/>
      <w:lang w:val="en-GB" w:eastAsia="en-US"/>
    </w:rPr>
  </w:style>
  <w:style w:type="character" w:customStyle="1" w:styleId="NOChar">
    <w:name w:val="NO Char"/>
    <w:rsid w:val="00E13DEC"/>
    <w:rPr>
      <w:rFonts w:ascii="Times New Roman" w:hAnsi="Times New Roman" w:cs="Times New Roman" w:hint="default"/>
      <w:lang w:val="en-GB" w:eastAsia="en-US"/>
    </w:rPr>
  </w:style>
  <w:style w:type="character" w:customStyle="1" w:styleId="B1Char1">
    <w:name w:val="B1 Char1"/>
    <w:rsid w:val="00E13DEC"/>
    <w:rPr>
      <w:rFonts w:ascii="Times New Roman" w:hAnsi="Times New Roman" w:cs="Times New Roman" w:hint="default"/>
      <w:lang w:val="en-GB" w:eastAsia="en-US"/>
    </w:rPr>
  </w:style>
  <w:style w:type="character" w:customStyle="1" w:styleId="TAHCar">
    <w:name w:val="TAH Car"/>
    <w:locked/>
    <w:rsid w:val="00E13DEC"/>
    <w:rPr>
      <w:rFonts w:ascii="Arial" w:hAnsi="Arial" w:cs="Arial" w:hint="default"/>
      <w:b/>
      <w:bCs w:val="0"/>
      <w:sz w:val="18"/>
      <w:lang w:val="en-GB" w:eastAsia="en-US"/>
    </w:rPr>
  </w:style>
  <w:style w:type="character" w:customStyle="1" w:styleId="apple-converted-space">
    <w:name w:val="apple-converted-space"/>
    <w:rsid w:val="00E13DEC"/>
  </w:style>
  <w:style w:type="table" w:styleId="TableGrid">
    <w:name w:val="Table Grid"/>
    <w:basedOn w:val="TableNormal"/>
    <w:uiPriority w:val="39"/>
    <w:rsid w:val="00E1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F7F6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7F6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7F6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7F6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F7F6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7F6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7F6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7F6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7F6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7F6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7F6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7F6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7F6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7F6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7F6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7F6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7F6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7F6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7F6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7F6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7F6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7F6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7F6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7F6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7F6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7F6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7F6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7F6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7F6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7F6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7F6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7F6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7F6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7F6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7F6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7F6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7F6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7F6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7F6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7F6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7F6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7F6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7F6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7F6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7F6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7F6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7F6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7F6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7F6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7F6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7F6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7F6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7F6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7F6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7F6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7F6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7F6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7F6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7F6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7F6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7F6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7F6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7F6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7F6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7F6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7F6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7F6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7F6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7F6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7F6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7F6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7F6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7F6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7F6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7F6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7F6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7F6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7F6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7F6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7F6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7F6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7F6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7F6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7F6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7F6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7F6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7F6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7F6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7F6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7F6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7F6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7F6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7F6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7F6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7F6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7F6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7F6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7F6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7F6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7F6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7F6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7F6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7F6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7F6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7F6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7F6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7F6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7F6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7F6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7F6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7F6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7F6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8032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25597148">
      <w:bodyDiv w:val="1"/>
      <w:marLeft w:val="0"/>
      <w:marRight w:val="0"/>
      <w:marTop w:val="0"/>
      <w:marBottom w:val="0"/>
      <w:divBdr>
        <w:top w:val="none" w:sz="0" w:space="0" w:color="auto"/>
        <w:left w:val="none" w:sz="0" w:space="0" w:color="auto"/>
        <w:bottom w:val="none" w:sz="0" w:space="0" w:color="auto"/>
        <w:right w:val="none" w:sz="0" w:space="0" w:color="auto"/>
      </w:divBdr>
    </w:div>
    <w:div w:id="1560244628">
      <w:bodyDiv w:val="1"/>
      <w:marLeft w:val="0"/>
      <w:marRight w:val="0"/>
      <w:marTop w:val="0"/>
      <w:marBottom w:val="0"/>
      <w:divBdr>
        <w:top w:val="none" w:sz="0" w:space="0" w:color="auto"/>
        <w:left w:val="none" w:sz="0" w:space="0" w:color="auto"/>
        <w:bottom w:val="none" w:sz="0" w:space="0" w:color="auto"/>
        <w:right w:val="none" w:sz="0" w:space="0" w:color="auto"/>
      </w:divBdr>
    </w:div>
    <w:div w:id="159562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19</Pages>
  <Words>6645</Words>
  <Characters>37877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117</cp:revision>
  <cp:lastPrinted>1899-12-31T23:00:00Z</cp:lastPrinted>
  <dcterms:created xsi:type="dcterms:W3CDTF">2022-01-04T03:23:00Z</dcterms:created>
  <dcterms:modified xsi:type="dcterms:W3CDTF">2022-01-09T07:19:00Z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